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74FB578C"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Pr="0029480C">
        <w:rPr>
          <w:rFonts w:ascii="Arial" w:hAnsi="Arial"/>
          <w:b/>
          <w:i/>
          <w:noProof/>
          <w:sz w:val="28"/>
        </w:rPr>
        <w:tab/>
      </w:r>
      <w:r w:rsidR="00C9352A">
        <w:rPr>
          <w:rFonts w:ascii="Arial" w:hAnsi="Arial"/>
          <w:b/>
          <w:i/>
          <w:noProof/>
          <w:sz w:val="28"/>
        </w:rPr>
        <w:t>R4-2311947</w:t>
      </w:r>
    </w:p>
    <w:p w14:paraId="4ABFADF2" w14:textId="753B2864" w:rsidR="00DD3799" w:rsidRPr="00BC144F" w:rsidRDefault="002F62C3" w:rsidP="00DD3799">
      <w:pPr>
        <w:spacing w:after="120"/>
        <w:outlineLvl w:val="0"/>
        <w:rPr>
          <w:rFonts w:ascii="Arial" w:hAnsi="Arial"/>
          <w:b/>
          <w:noProof/>
          <w:sz w:val="24"/>
        </w:rPr>
      </w:pPr>
      <w:r>
        <w:rPr>
          <w:rFonts w:ascii="Arial" w:hAnsi="Arial"/>
          <w:b/>
          <w:bCs/>
          <w:sz w:val="24"/>
          <w:szCs w:val="24"/>
        </w:rPr>
        <w:t>Toulouse</w:t>
      </w:r>
      <w:r w:rsidR="00393E89">
        <w:rPr>
          <w:rFonts w:ascii="Arial" w:hAnsi="Arial"/>
          <w:b/>
          <w:bCs/>
          <w:sz w:val="24"/>
          <w:szCs w:val="24"/>
        </w:rPr>
        <w:t xml:space="preserve">, </w:t>
      </w:r>
      <w:r>
        <w:rPr>
          <w:rFonts w:ascii="Arial" w:hAnsi="Arial"/>
          <w:b/>
          <w:bCs/>
          <w:sz w:val="24"/>
          <w:szCs w:val="24"/>
        </w:rPr>
        <w:t>France</w:t>
      </w:r>
      <w:r w:rsidR="00393E89">
        <w:rPr>
          <w:rFonts w:ascii="Arial" w:hAnsi="Arial"/>
          <w:b/>
          <w:bCs/>
          <w:sz w:val="24"/>
          <w:szCs w:val="24"/>
        </w:rPr>
        <w:t>,</w:t>
      </w:r>
      <w:r w:rsidR="008F401F">
        <w:rPr>
          <w:rFonts w:ascii="Arial" w:hAnsi="Arial"/>
          <w:b/>
          <w:bCs/>
          <w:sz w:val="24"/>
          <w:szCs w:val="24"/>
        </w:rPr>
        <w:t xml:space="preserve"> </w:t>
      </w:r>
      <w:r w:rsidR="00393E89">
        <w:rPr>
          <w:rFonts w:ascii="Arial" w:hAnsi="Arial"/>
          <w:b/>
          <w:bCs/>
          <w:sz w:val="24"/>
          <w:szCs w:val="24"/>
        </w:rPr>
        <w:t>2</w:t>
      </w:r>
      <w:r>
        <w:rPr>
          <w:rFonts w:ascii="Arial" w:hAnsi="Arial"/>
          <w:b/>
          <w:bCs/>
          <w:sz w:val="24"/>
          <w:szCs w:val="24"/>
        </w:rPr>
        <w:t>1</w:t>
      </w:r>
      <w:r w:rsidR="00393E89" w:rsidRPr="00393E89">
        <w:rPr>
          <w:rFonts w:ascii="Arial" w:hAnsi="Arial"/>
          <w:b/>
          <w:bCs/>
          <w:sz w:val="24"/>
          <w:szCs w:val="24"/>
          <w:vertAlign w:val="superscript"/>
        </w:rPr>
        <w:t>th</w:t>
      </w:r>
      <w:r w:rsidR="00393E89">
        <w:rPr>
          <w:rFonts w:ascii="Arial" w:hAnsi="Arial"/>
          <w:b/>
          <w:bCs/>
          <w:sz w:val="24"/>
          <w:szCs w:val="24"/>
        </w:rPr>
        <w:t>-2</w:t>
      </w:r>
      <w:r>
        <w:rPr>
          <w:rFonts w:ascii="Arial" w:hAnsi="Arial"/>
          <w:b/>
          <w:bCs/>
          <w:sz w:val="24"/>
          <w:szCs w:val="24"/>
        </w:rPr>
        <w:t>5</w:t>
      </w:r>
      <w:r w:rsidR="00393E89" w:rsidRPr="00393E89">
        <w:rPr>
          <w:rFonts w:ascii="Arial" w:hAnsi="Arial"/>
          <w:b/>
          <w:bCs/>
          <w:sz w:val="24"/>
          <w:szCs w:val="24"/>
          <w:vertAlign w:val="superscript"/>
        </w:rPr>
        <w:t>th</w:t>
      </w:r>
      <w:r>
        <w:rPr>
          <w:rFonts w:ascii="Arial" w:hAnsi="Arial"/>
          <w:b/>
          <w:bCs/>
          <w:sz w:val="24"/>
          <w:szCs w:val="24"/>
        </w:rPr>
        <w:t>, Aug</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09AF79"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092FAA8" w:rsidR="00DD3799" w:rsidRPr="0029480C" w:rsidRDefault="00393E89" w:rsidP="00F970E6">
            <w:pPr>
              <w:spacing w:after="0"/>
              <w:rPr>
                <w:rFonts w:ascii="Arial" w:hAnsi="Arial"/>
                <w:noProof/>
              </w:rPr>
            </w:pPr>
            <w:r w:rsidRPr="00393E89">
              <w:rPr>
                <w:rFonts w:ascii="Arial" w:hAnsi="Arial"/>
              </w:rPr>
              <w:t>Draft CR for TS38.101-</w:t>
            </w:r>
            <w:r w:rsidR="00F970E6">
              <w:rPr>
                <w:rFonts w:ascii="Arial" w:hAnsi="Arial"/>
              </w:rPr>
              <w:t>1</w:t>
            </w:r>
            <w:r w:rsidRPr="00393E89">
              <w:rPr>
                <w:rFonts w:ascii="Arial" w:hAnsi="Arial"/>
              </w:rPr>
              <w:t xml:space="preserve"> Addition of </w:t>
            </w:r>
            <w:r w:rsidR="00697F70">
              <w:rPr>
                <w:rFonts w:ascii="Arial" w:hAnsi="Arial"/>
              </w:rPr>
              <w:t xml:space="preserve">PC3 </w:t>
            </w:r>
            <w:r w:rsidR="00D71194">
              <w:rPr>
                <w:rFonts w:ascii="Arial" w:hAnsi="Arial"/>
              </w:rPr>
              <w:t xml:space="preserve">new configuration for </w:t>
            </w:r>
            <w:r w:rsidR="00F970E6">
              <w:rPr>
                <w:rFonts w:ascii="Arial" w:hAnsi="Arial"/>
              </w:rPr>
              <w:t>CA_28A</w:t>
            </w:r>
            <w:r w:rsidR="00D71194">
              <w:rPr>
                <w:rFonts w:ascii="Arial" w:hAnsi="Arial"/>
              </w:rPr>
              <w:t>_n77</w:t>
            </w:r>
            <w:r w:rsidR="00F970E6">
              <w:rPr>
                <w:rFonts w:ascii="Arial" w:hAnsi="Arial"/>
              </w:rPr>
              <w:t>C</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58BC38E1" w:rsidR="00DD3799" w:rsidRPr="0029480C" w:rsidRDefault="008F401F" w:rsidP="00327F10">
            <w:pPr>
              <w:spacing w:after="0"/>
              <w:rPr>
                <w:rFonts w:ascii="Arial" w:hAnsi="Arial"/>
                <w:noProof/>
                <w:lang w:eastAsia="zh-CN"/>
              </w:rPr>
            </w:pPr>
            <w:r>
              <w:rPr>
                <w:rFonts w:ascii="Arial" w:hAnsi="Arial"/>
              </w:rPr>
              <w:t xml:space="preserve">Samsung, </w:t>
            </w:r>
            <w:r w:rsidR="00D71194" w:rsidRPr="00D71194">
              <w:rPr>
                <w:rFonts w:ascii="Arial" w:hAnsi="Arial"/>
              </w:rPr>
              <w:t>Reliance Jio</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64DBBAA" w:rsidR="00DD3799" w:rsidRPr="0029480C" w:rsidRDefault="00F970E6" w:rsidP="007031C3">
            <w:pPr>
              <w:spacing w:after="0"/>
              <w:ind w:left="100"/>
              <w:rPr>
                <w:rFonts w:ascii="Arial" w:hAnsi="Arial"/>
                <w:noProof/>
              </w:rPr>
            </w:pPr>
            <w:r w:rsidRPr="00F970E6">
              <w:rPr>
                <w:rFonts w:ascii="Arial" w:hAnsi="Arial" w:cs="Arial"/>
                <w:sz w:val="18"/>
                <w:szCs w:val="18"/>
                <w:lang w:eastAsia="ja-JP"/>
              </w:rPr>
              <w:t>NR_CADC_R18_2BDL</w:t>
            </w:r>
            <w:r w:rsidR="0026512E">
              <w:rPr>
                <w:rFonts w:ascii="Arial" w:hAnsi="Arial" w:cs="Arial"/>
                <w:sz w:val="18"/>
                <w:szCs w:val="18"/>
                <w:lang w:eastAsia="ja-JP"/>
              </w:rPr>
              <w:t>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A9205C5"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2023-08</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5158005E" w:rsidR="00CA7AD4" w:rsidRDefault="007031C3" w:rsidP="0012795B">
            <w:pPr>
              <w:pStyle w:val="CRCoverPage"/>
              <w:spacing w:after="0"/>
              <w:ind w:left="100"/>
            </w:pPr>
            <w:r>
              <w:t xml:space="preserve">The following </w:t>
            </w:r>
            <w:r w:rsidR="00393E89">
              <w:t xml:space="preserve">inter-band </w:t>
            </w:r>
            <w:r w:rsidR="0026512E">
              <w:t>NR-CA</w:t>
            </w:r>
            <w:r>
              <w:t xml:space="preserve"> combination with </w:t>
            </w:r>
            <w:r w:rsidR="0012795B">
              <w:t>PC3 is</w:t>
            </w:r>
            <w:r w:rsidRPr="00975EED">
              <w:t xml:space="preserve"> needed based on operator request</w:t>
            </w:r>
            <w:r>
              <w:t>.</w:t>
            </w:r>
            <w:r w:rsidR="007C224E">
              <w:t xml:space="preserve"> No new MSD, so draft CR is adopted.</w:t>
            </w:r>
          </w:p>
          <w:p w14:paraId="24FC77E8" w14:textId="02329919" w:rsidR="008D2E3C" w:rsidRPr="008964B0" w:rsidRDefault="008964B0" w:rsidP="00CA7AD4">
            <w:pPr>
              <w:pStyle w:val="CRCoverPage"/>
              <w:spacing w:after="0"/>
              <w:ind w:left="100"/>
              <w:rPr>
                <w:rFonts w:eastAsiaTheme="minorEastAsia"/>
                <w:lang w:eastAsia="zh-CN"/>
              </w:rPr>
            </w:pPr>
            <w:r>
              <w:rPr>
                <w:rFonts w:eastAsiaTheme="minorEastAsia"/>
                <w:lang w:eastAsia="zh-CN"/>
              </w:rPr>
              <w:t>DL_n28A-n77C_UL_n28A-n77A</w:t>
            </w:r>
          </w:p>
          <w:p w14:paraId="448FA5DE" w14:textId="454D7940" w:rsidR="0012795B" w:rsidRDefault="0026512E" w:rsidP="00CA7AD4">
            <w:pPr>
              <w:pStyle w:val="CRCoverPage"/>
              <w:spacing w:after="0"/>
              <w:ind w:left="100"/>
            </w:pPr>
            <w:r>
              <w:t>T</w:t>
            </w:r>
            <w:r w:rsidR="0012795B">
              <w:t>he</w:t>
            </w:r>
            <w:r>
              <w:t xml:space="preserve"> fallback</w:t>
            </w:r>
            <w:r w:rsidR="008964B0">
              <w:t xml:space="preserve"> has already</w:t>
            </w:r>
            <w:r w:rsidR="0012795B">
              <w:t xml:space="preserve"> been specified.</w:t>
            </w:r>
          </w:p>
          <w:p w14:paraId="1A2E7B99" w14:textId="0CF15590" w:rsidR="00D6733E" w:rsidRPr="0029480C" w:rsidRDefault="00D6733E" w:rsidP="00CA7AD4">
            <w:pPr>
              <w:pStyle w:val="CRCoverPage"/>
              <w:spacing w:after="0"/>
              <w:ind w:left="100"/>
              <w:rPr>
                <w:noProof/>
              </w:rPr>
            </w:pPr>
            <w:bookmarkStart w:id="1" w:name="_GoBack"/>
            <w:bookmarkEnd w:id="1"/>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04ACD177" w:rsidR="007031C3" w:rsidRDefault="00CA7AD4" w:rsidP="00D71194">
            <w:pPr>
              <w:pStyle w:val="CRCoverPage"/>
              <w:spacing w:after="0"/>
              <w:ind w:left="100"/>
            </w:pPr>
            <w:r>
              <w:rPr>
                <w:noProof/>
              </w:rPr>
              <w:t>Add</w:t>
            </w:r>
            <w:r w:rsidR="007031C3">
              <w:rPr>
                <w:noProof/>
              </w:rPr>
              <w:t xml:space="preserve"> the requested </w:t>
            </w:r>
            <w:r w:rsidR="00393E89">
              <w:t xml:space="preserve">inter-band </w:t>
            </w:r>
            <w:r w:rsidR="0026512E">
              <w:t>NR-CA</w:t>
            </w:r>
            <w:r w:rsidR="00D6733E">
              <w:t xml:space="preserve"> combination</w:t>
            </w:r>
            <w:r>
              <w:t xml:space="preserve"> with </w:t>
            </w:r>
            <w:r w:rsidR="00402D32">
              <w:t>PC</w:t>
            </w:r>
            <w:r w:rsidR="0012795B">
              <w:t>3.</w:t>
            </w:r>
          </w:p>
          <w:p w14:paraId="1DE2BF95" w14:textId="0DCB3B74" w:rsidR="007031C3" w:rsidRPr="00CA7AD4" w:rsidRDefault="007031C3" w:rsidP="00D6733E">
            <w:pPr>
              <w:pStyle w:val="CRCoverPage"/>
              <w:spacing w:after="0"/>
              <w:ind w:left="100"/>
              <w:rPr>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AAA9D8D"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26512E">
              <w:t>NR-CA</w:t>
            </w:r>
            <w:r w:rsidR="00D6733E">
              <w:t xml:space="preserve"> combination</w:t>
            </w:r>
            <w:r w:rsidR="00D71194">
              <w:t>s</w:t>
            </w:r>
            <w:r w:rsidR="00CA7AD4">
              <w:t xml:space="preserve"> with </w:t>
            </w:r>
            <w:r w:rsidR="00402D32">
              <w:t>PC</w:t>
            </w:r>
            <w:r w:rsidR="0012795B">
              <w:t>3</w:t>
            </w:r>
            <w:r w:rsidR="00402D32">
              <w:t xml:space="preserve"> </w:t>
            </w:r>
            <w:r w:rsidR="00D71194">
              <w:t>are</w:t>
            </w:r>
            <w:r>
              <w:t xml:space="preserve"> not included</w:t>
            </w:r>
            <w:r w:rsidR="00CA7AD4">
              <w:t xml:space="preserve"> in current spec</w:t>
            </w:r>
            <w:r w:rsidR="00D71194">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3479B07" w:rsidR="00DD3799" w:rsidRPr="0029480C" w:rsidRDefault="00D71194" w:rsidP="00F432D3">
            <w:pPr>
              <w:spacing w:after="0"/>
              <w:ind w:left="100"/>
              <w:rPr>
                <w:rFonts w:ascii="Arial" w:hAnsi="Arial"/>
                <w:noProof/>
              </w:rPr>
            </w:pPr>
            <w:r>
              <w:rPr>
                <w:rFonts w:ascii="Arial" w:hAnsi="Arial"/>
                <w:noProof/>
              </w:rPr>
              <w:t>5.</w:t>
            </w:r>
            <w:r w:rsidR="00905427">
              <w:rPr>
                <w:rFonts w:ascii="Arial" w:hAnsi="Arial"/>
                <w:noProof/>
              </w:rPr>
              <w:t>5</w:t>
            </w:r>
            <w:r w:rsidR="0026512E">
              <w:rPr>
                <w:rFonts w:ascii="Arial" w:hAnsi="Arial"/>
                <w:noProof/>
              </w:rPr>
              <w:t>A.3.1-1h</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2"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02261CC6" w14:textId="77777777" w:rsidR="0026512E" w:rsidRDefault="0026512E" w:rsidP="0026512E">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
          <w:tblGrid>
            <w:gridCol w:w="1983"/>
            <w:gridCol w:w="1690"/>
            <w:gridCol w:w="730"/>
            <w:gridCol w:w="4081"/>
            <w:gridCol w:w="1360"/>
          </w:tblGrid>
        </w:tblGridChange>
      </w:tblGrid>
      <w:tr w:rsidR="0026512E" w14:paraId="6C87EC68" w14:textId="77777777" w:rsidTr="000F7B61">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031D299" w14:textId="77777777" w:rsidR="0026512E" w:rsidRDefault="0026512E" w:rsidP="000F7B61">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269208E" w14:textId="77777777" w:rsidR="0026512E" w:rsidRDefault="0026512E" w:rsidP="000F7B61">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612D3C9" w14:textId="77777777" w:rsidR="0026512E" w:rsidRDefault="0026512E" w:rsidP="000F7B61">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538496" w14:textId="77777777" w:rsidR="0026512E" w:rsidRDefault="0026512E" w:rsidP="000F7B6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E123BAC" w14:textId="77777777" w:rsidR="0026512E" w:rsidRDefault="0026512E" w:rsidP="000F7B61">
            <w:pPr>
              <w:pStyle w:val="TAH"/>
              <w:overflowPunct w:val="0"/>
              <w:autoSpaceDE w:val="0"/>
              <w:autoSpaceDN w:val="0"/>
              <w:adjustRightInd w:val="0"/>
              <w:rPr>
                <w:szCs w:val="18"/>
                <w:lang w:val="en-US" w:eastAsia="zh-CN"/>
              </w:rPr>
            </w:pPr>
            <w:r>
              <w:t>Bandwidth combination set</w:t>
            </w:r>
          </w:p>
        </w:tc>
      </w:tr>
      <w:tr w:rsidR="0026512E" w14:paraId="5FE92F5F"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53117" w14:textId="77777777" w:rsidR="0026512E" w:rsidRDefault="0026512E" w:rsidP="000F7B61">
            <w:pPr>
              <w:pStyle w:val="TAC"/>
              <w:rPr>
                <w:lang w:val="en-US" w:eastAsia="zh-CN"/>
              </w:rPr>
            </w:pPr>
            <w:r>
              <w:rPr>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91AFE" w14:textId="77777777" w:rsidR="0026512E" w:rsidRDefault="0026512E" w:rsidP="000F7B61">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454D61BB" w14:textId="77777777" w:rsidR="0026512E" w:rsidRDefault="0026512E" w:rsidP="000F7B61">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AB2C82" w14:textId="77777777" w:rsidR="0026512E" w:rsidRDefault="0026512E" w:rsidP="000F7B61">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74E71" w14:textId="77777777" w:rsidR="0026512E" w:rsidRDefault="0026512E" w:rsidP="000F7B61">
            <w:pPr>
              <w:pStyle w:val="TAC"/>
              <w:rPr>
                <w:lang w:val="en-US" w:eastAsia="zh-CN"/>
              </w:rPr>
            </w:pPr>
            <w:r>
              <w:rPr>
                <w:lang w:val="en-US" w:eastAsia="zh-CN"/>
              </w:rPr>
              <w:t>0</w:t>
            </w:r>
          </w:p>
        </w:tc>
      </w:tr>
      <w:tr w:rsidR="0026512E" w14:paraId="3D5FB166"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0FCB4620"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4E01B6"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3FA44C8E" w14:textId="77777777" w:rsidR="0026512E" w:rsidRDefault="0026512E" w:rsidP="000F7B61">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19A839" w14:textId="77777777" w:rsidR="0026512E" w:rsidRDefault="0026512E" w:rsidP="000F7B61">
            <w:pPr>
              <w:pStyle w:val="TAC"/>
              <w:rPr>
                <w:szCs w:val="16"/>
                <w:lang w:val="en-US" w:eastAsia="zh-CN" w:bidi="ar"/>
              </w:rPr>
            </w:pPr>
            <w:r>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754DE" w14:textId="77777777" w:rsidR="0026512E" w:rsidRDefault="0026512E" w:rsidP="000F7B61">
            <w:pPr>
              <w:pStyle w:val="TAC"/>
              <w:rPr>
                <w:lang w:val="en-US" w:eastAsia="zh-CN"/>
              </w:rPr>
            </w:pPr>
          </w:p>
        </w:tc>
      </w:tr>
      <w:tr w:rsidR="0026512E" w14:paraId="230E5B01"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1B256D80"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67A01"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75E33C2C" w14:textId="77777777" w:rsidR="0026512E" w:rsidRDefault="0026512E" w:rsidP="000F7B61">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884C96" w14:textId="77777777" w:rsidR="0026512E" w:rsidRDefault="0026512E" w:rsidP="000F7B61">
            <w:pPr>
              <w:pStyle w:val="TAC"/>
              <w:rPr>
                <w:szCs w:val="16"/>
                <w:lang w:val="en-US" w:eastAsia="zh-CN" w:bidi="ar"/>
              </w:rPr>
            </w:pPr>
            <w:r>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EDFD8" w14:textId="77777777" w:rsidR="0026512E" w:rsidRDefault="0026512E" w:rsidP="000F7B61">
            <w:pPr>
              <w:pStyle w:val="TAC"/>
              <w:rPr>
                <w:lang w:val="en-US" w:eastAsia="zh-CN"/>
              </w:rPr>
            </w:pPr>
            <w:r>
              <w:rPr>
                <w:rFonts w:hint="eastAsia"/>
                <w:lang w:val="en-US" w:eastAsia="zh-CN"/>
              </w:rPr>
              <w:t>1</w:t>
            </w:r>
          </w:p>
        </w:tc>
      </w:tr>
      <w:tr w:rsidR="0026512E" w14:paraId="6320AA96"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600D0"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A2864"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098C75D9" w14:textId="77777777" w:rsidR="0026512E" w:rsidRDefault="0026512E" w:rsidP="000F7B61">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91C06C" w14:textId="77777777" w:rsidR="0026512E" w:rsidRDefault="0026512E" w:rsidP="000F7B61">
            <w:pPr>
              <w:pStyle w:val="TAC"/>
              <w:rPr>
                <w:szCs w:val="16"/>
                <w:lang w:val="en-US" w:eastAsia="zh-CN" w:bidi="ar"/>
              </w:rPr>
            </w:pPr>
            <w:r>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FF116" w14:textId="77777777" w:rsidR="0026512E" w:rsidRDefault="0026512E" w:rsidP="000F7B61">
            <w:pPr>
              <w:pStyle w:val="TAC"/>
              <w:rPr>
                <w:lang w:val="en-US" w:eastAsia="zh-CN"/>
              </w:rPr>
            </w:pPr>
          </w:p>
        </w:tc>
      </w:tr>
      <w:tr w:rsidR="0026512E" w14:paraId="33CEC68F"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D3546" w14:textId="77777777" w:rsidR="0026512E" w:rsidRDefault="0026512E" w:rsidP="000F7B61">
            <w:pPr>
              <w:pStyle w:val="TAC"/>
              <w:rPr>
                <w:lang w:val="en-US" w:eastAsia="zh-CN"/>
              </w:rPr>
            </w:pPr>
            <w:r>
              <w:rPr>
                <w:lang w:val="en-US" w:eastAsia="zh-CN"/>
              </w:rPr>
              <w:t>CA_n26A-</w:t>
            </w:r>
            <w:r>
              <w:rPr>
                <w:rFonts w:hint="eastAsia"/>
                <w:lang w:val="en-US" w:eastAsia="zh-CN"/>
              </w:rPr>
              <w:t>n</w:t>
            </w:r>
            <w:r>
              <w:rPr>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1B725" w14:textId="77777777" w:rsidR="0026512E" w:rsidRDefault="0026512E" w:rsidP="000F7B61">
            <w:pPr>
              <w:pStyle w:val="TAC"/>
              <w:rPr>
                <w:lang w:val="en-US" w:eastAsia="zh-CN"/>
              </w:rPr>
            </w:pPr>
            <w:r>
              <w:rPr>
                <w:lang w:val="en-US" w:eastAsia="zh-CN"/>
              </w:rPr>
              <w:t>CA_n26A-</w:t>
            </w:r>
            <w:r>
              <w:rPr>
                <w:rFonts w:hint="eastAsia"/>
                <w:lang w:val="en-US" w:eastAsia="zh-CN"/>
              </w:rPr>
              <w:t>n</w:t>
            </w:r>
            <w:r>
              <w:rPr>
                <w:lang w:val="en-US" w:eastAsia="zh-CN"/>
              </w:rPr>
              <w:t>66A</w:t>
            </w:r>
          </w:p>
        </w:tc>
        <w:tc>
          <w:tcPr>
            <w:tcW w:w="730" w:type="dxa"/>
            <w:tcBorders>
              <w:left w:val="single" w:sz="4" w:space="0" w:color="auto"/>
              <w:right w:val="single" w:sz="4" w:space="0" w:color="auto"/>
            </w:tcBorders>
            <w:vAlign w:val="center"/>
          </w:tcPr>
          <w:p w14:paraId="484BAB88" w14:textId="77777777" w:rsidR="0026512E" w:rsidRDefault="0026512E" w:rsidP="000F7B61">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0056E1"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1B162" w14:textId="77777777" w:rsidR="0026512E" w:rsidRDefault="0026512E" w:rsidP="000F7B61">
            <w:pPr>
              <w:pStyle w:val="TAC"/>
              <w:rPr>
                <w:lang w:val="en-US" w:eastAsia="zh-CN"/>
              </w:rPr>
            </w:pPr>
            <w:r>
              <w:rPr>
                <w:rFonts w:hint="eastAsia"/>
                <w:lang w:val="en-US" w:eastAsia="zh-CN"/>
              </w:rPr>
              <w:t>0</w:t>
            </w:r>
          </w:p>
        </w:tc>
      </w:tr>
      <w:tr w:rsidR="0026512E" w14:paraId="50C7A889" w14:textId="77777777" w:rsidTr="000F7B61">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1EA41A24"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BA7C7"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40B048D2" w14:textId="77777777" w:rsidR="0026512E" w:rsidRDefault="0026512E" w:rsidP="000F7B61">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E67DB9" w14:textId="77777777" w:rsidR="0026512E" w:rsidRDefault="0026512E" w:rsidP="000F7B61">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20F74" w14:textId="77777777" w:rsidR="0026512E" w:rsidRDefault="0026512E" w:rsidP="000F7B61">
            <w:pPr>
              <w:pStyle w:val="TAC"/>
              <w:rPr>
                <w:lang w:val="en-US" w:eastAsia="zh-CN"/>
              </w:rPr>
            </w:pPr>
          </w:p>
        </w:tc>
      </w:tr>
      <w:tr w:rsidR="0026512E" w14:paraId="425165AB"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96FFB" w14:textId="77777777" w:rsidR="0026512E" w:rsidRDefault="0026512E" w:rsidP="000F7B61">
            <w:pPr>
              <w:pStyle w:val="TAC"/>
              <w:rPr>
                <w:lang w:val="en-US" w:eastAsia="zh-CN"/>
              </w:rPr>
            </w:pPr>
            <w:r>
              <w:rPr>
                <w:lang w:val="en-US" w:eastAsia="zh-CN"/>
              </w:rPr>
              <w:t>CA_n26A-n66(2A)</w:t>
            </w:r>
          </w:p>
          <w:p w14:paraId="1769AC5B" w14:textId="77777777" w:rsidR="0026512E" w:rsidRDefault="0026512E" w:rsidP="000F7B61">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05CD10" w14:textId="77777777" w:rsidR="0026512E" w:rsidRDefault="0026512E" w:rsidP="000F7B61">
            <w:pPr>
              <w:pStyle w:val="TAC"/>
              <w:rPr>
                <w:lang w:val="en-US" w:eastAsia="zh-CN"/>
              </w:rPr>
            </w:pPr>
            <w:r>
              <w:rPr>
                <w:lang w:val="en-US" w:eastAsia="zh-CN"/>
              </w:rPr>
              <w:t>CA_n26A-</w:t>
            </w:r>
            <w:r>
              <w:rPr>
                <w:rFonts w:hint="eastAsia"/>
                <w:lang w:val="en-US" w:eastAsia="zh-CN"/>
              </w:rPr>
              <w:t>n</w:t>
            </w:r>
            <w:r>
              <w:rPr>
                <w:lang w:val="en-US" w:eastAsia="zh-CN"/>
              </w:rPr>
              <w:t>66A</w:t>
            </w:r>
          </w:p>
          <w:p w14:paraId="1598CCE3"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21F8CD6D" w14:textId="77777777" w:rsidR="0026512E" w:rsidRDefault="0026512E" w:rsidP="000F7B61">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ED8179"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CE59D" w14:textId="77777777" w:rsidR="0026512E" w:rsidRDefault="0026512E" w:rsidP="000F7B61">
            <w:pPr>
              <w:pStyle w:val="TAC"/>
              <w:rPr>
                <w:lang w:val="en-US" w:eastAsia="zh-CN"/>
              </w:rPr>
            </w:pPr>
            <w:r>
              <w:rPr>
                <w:rFonts w:hint="eastAsia"/>
                <w:lang w:val="en-US" w:eastAsia="zh-CN"/>
              </w:rPr>
              <w:t>0</w:t>
            </w:r>
          </w:p>
        </w:tc>
      </w:tr>
      <w:tr w:rsidR="0026512E" w14:paraId="0BE04BF1"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61C59"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A6A42"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7D7B3D57" w14:textId="77777777" w:rsidR="0026512E" w:rsidRDefault="0026512E" w:rsidP="000F7B61">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ED2ADD" w14:textId="77777777" w:rsidR="0026512E" w:rsidRDefault="0026512E" w:rsidP="000F7B61">
            <w:pPr>
              <w:pStyle w:val="TAC"/>
              <w:rPr>
                <w:lang w:val="en-US"/>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24EA7" w14:textId="77777777" w:rsidR="0026512E" w:rsidRDefault="0026512E" w:rsidP="000F7B61">
            <w:pPr>
              <w:pStyle w:val="TAC"/>
              <w:rPr>
                <w:lang w:val="en-US" w:eastAsia="zh-CN"/>
              </w:rPr>
            </w:pPr>
          </w:p>
        </w:tc>
      </w:tr>
      <w:tr w:rsidR="0026512E" w14:paraId="6BBD86FC"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E05E9" w14:textId="77777777" w:rsidR="0026512E" w:rsidRDefault="0026512E" w:rsidP="000F7B61">
            <w:pPr>
              <w:pStyle w:val="TAC"/>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C59FAD" w14:textId="77777777" w:rsidR="0026512E" w:rsidRDefault="0026512E" w:rsidP="000F7B61">
            <w:pPr>
              <w:pStyle w:val="TAC"/>
              <w:rPr>
                <w:lang w:val="en-US" w:eastAsia="zh-CN"/>
              </w:rPr>
            </w:pPr>
            <w:r>
              <w:rPr>
                <w:lang w:eastAsia="zh-CN"/>
              </w:rPr>
              <w:t>CA_n26A-n70A</w:t>
            </w:r>
          </w:p>
        </w:tc>
        <w:tc>
          <w:tcPr>
            <w:tcW w:w="730" w:type="dxa"/>
            <w:tcBorders>
              <w:left w:val="single" w:sz="4" w:space="0" w:color="auto"/>
              <w:right w:val="single" w:sz="4" w:space="0" w:color="auto"/>
            </w:tcBorders>
            <w:vAlign w:val="center"/>
          </w:tcPr>
          <w:p w14:paraId="708B7621" w14:textId="77777777" w:rsidR="0026512E" w:rsidRDefault="0026512E" w:rsidP="000F7B61">
            <w:pPr>
              <w:pStyle w:val="TAC"/>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13FB85D"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0A2AC" w14:textId="77777777" w:rsidR="0026512E" w:rsidRDefault="0026512E" w:rsidP="000F7B61">
            <w:pPr>
              <w:pStyle w:val="TAC"/>
              <w:rPr>
                <w:lang w:val="en-US" w:eastAsia="zh-CN"/>
              </w:rPr>
            </w:pPr>
            <w:r>
              <w:rPr>
                <w:rFonts w:hint="eastAsia"/>
                <w:lang w:val="en-US" w:eastAsia="zh-CN"/>
              </w:rPr>
              <w:t>0</w:t>
            </w:r>
          </w:p>
        </w:tc>
      </w:tr>
      <w:tr w:rsidR="0026512E" w14:paraId="1F5202FF"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05DF7"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1C6A5"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5C3E495C" w14:textId="77777777" w:rsidR="0026512E" w:rsidRDefault="0026512E" w:rsidP="000F7B61">
            <w:pPr>
              <w:pStyle w:val="TAC"/>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C9128B6" w14:textId="77777777" w:rsidR="0026512E" w:rsidRDefault="0026512E" w:rsidP="000F7B61">
            <w:pPr>
              <w:pStyle w:val="TAC"/>
              <w:rPr>
                <w:lang w:val="en-US" w:eastAsia="zh-CN"/>
              </w:rPr>
            </w:pPr>
            <w:r>
              <w:rPr>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D3B19F" w14:textId="77777777" w:rsidR="0026512E" w:rsidRDefault="0026512E" w:rsidP="000F7B61">
            <w:pPr>
              <w:pStyle w:val="TAC"/>
              <w:rPr>
                <w:lang w:val="en-US" w:eastAsia="zh-CN"/>
              </w:rPr>
            </w:pPr>
          </w:p>
        </w:tc>
      </w:tr>
      <w:tr w:rsidR="0026512E" w14:paraId="1987B296"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9A922" w14:textId="77777777" w:rsidR="0026512E" w:rsidRDefault="0026512E" w:rsidP="000F7B61">
            <w:pPr>
              <w:pStyle w:val="TAC"/>
              <w:rPr>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A558B" w14:textId="77777777" w:rsidR="0026512E" w:rsidRDefault="0026512E" w:rsidP="000F7B61">
            <w:pPr>
              <w:pStyle w:val="TAC"/>
              <w:rPr>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34E08752" w14:textId="77777777" w:rsidR="0026512E" w:rsidRDefault="0026512E" w:rsidP="000F7B61">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B415C1"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35319" w14:textId="77777777" w:rsidR="0026512E" w:rsidRDefault="0026512E" w:rsidP="000F7B61">
            <w:pPr>
              <w:pStyle w:val="TAC"/>
              <w:rPr>
                <w:lang w:val="en-US" w:eastAsia="zh-CN"/>
              </w:rPr>
            </w:pPr>
            <w:r>
              <w:rPr>
                <w:lang w:val="en-US" w:eastAsia="zh-CN"/>
              </w:rPr>
              <w:t>0</w:t>
            </w:r>
          </w:p>
        </w:tc>
      </w:tr>
      <w:tr w:rsidR="0026512E" w14:paraId="2732EACD"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AE96E"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9D8A2"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5838971E" w14:textId="77777777" w:rsidR="0026512E" w:rsidRDefault="0026512E" w:rsidP="000F7B61">
            <w:pPr>
              <w:pStyle w:val="TAC"/>
              <w:rPr>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0A32B1" w14:textId="77777777" w:rsidR="0026512E" w:rsidRDefault="0026512E" w:rsidP="000F7B61">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76D25" w14:textId="77777777" w:rsidR="0026512E" w:rsidRDefault="0026512E" w:rsidP="000F7B61">
            <w:pPr>
              <w:pStyle w:val="TAC"/>
              <w:rPr>
                <w:lang w:val="en-US" w:eastAsia="zh-CN"/>
              </w:rPr>
            </w:pPr>
          </w:p>
        </w:tc>
      </w:tr>
      <w:tr w:rsidR="0026512E" w14:paraId="68BD351E"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668373" w14:textId="77777777" w:rsidR="0026512E" w:rsidRDefault="0026512E" w:rsidP="000F7B61">
            <w:pPr>
              <w:pStyle w:val="TAC"/>
              <w:rPr>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DCFD5" w14:textId="77777777" w:rsidR="0026512E" w:rsidRDefault="0026512E" w:rsidP="000F7B61">
            <w:pPr>
              <w:pStyle w:val="TAC"/>
              <w:rPr>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0CAAFE4A" w14:textId="77777777" w:rsidR="0026512E" w:rsidRDefault="0026512E" w:rsidP="000F7B61">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6EA238B"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249FD" w14:textId="77777777" w:rsidR="0026512E" w:rsidRDefault="0026512E" w:rsidP="000F7B61">
            <w:pPr>
              <w:pStyle w:val="TAC"/>
              <w:rPr>
                <w:lang w:val="en-US" w:eastAsia="zh-CN"/>
              </w:rPr>
            </w:pPr>
            <w:r>
              <w:rPr>
                <w:lang w:val="en-US" w:eastAsia="zh-CN"/>
              </w:rPr>
              <w:t>0</w:t>
            </w:r>
          </w:p>
        </w:tc>
      </w:tr>
      <w:tr w:rsidR="0026512E" w14:paraId="627B4E75"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BA14E"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80C44"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58DB9239" w14:textId="77777777" w:rsidR="0026512E" w:rsidRDefault="0026512E" w:rsidP="000F7B6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588EB" w14:textId="77777777" w:rsidR="0026512E" w:rsidRDefault="0026512E" w:rsidP="000F7B61">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29502" w14:textId="77777777" w:rsidR="0026512E" w:rsidRDefault="0026512E" w:rsidP="000F7B61">
            <w:pPr>
              <w:pStyle w:val="TAC"/>
              <w:rPr>
                <w:lang w:val="en-US" w:eastAsia="zh-CN"/>
              </w:rPr>
            </w:pPr>
          </w:p>
        </w:tc>
      </w:tr>
      <w:tr w:rsidR="0026512E" w14:paraId="32332686"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DCB87" w14:textId="77777777" w:rsidR="0026512E" w:rsidRDefault="0026512E" w:rsidP="000F7B61">
            <w:pPr>
              <w:pStyle w:val="TAC"/>
              <w:rPr>
                <w:lang w:eastAsia="zh-CN"/>
              </w:rPr>
            </w:pPr>
            <w:r>
              <w:rPr>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5B889" w14:textId="77777777" w:rsidR="0026512E" w:rsidRDefault="0026512E" w:rsidP="000F7B61">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78B525F9" w14:textId="77777777" w:rsidR="0026512E" w:rsidRDefault="0026512E" w:rsidP="000F7B61">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7EC93A" w14:textId="77777777" w:rsidR="0026512E" w:rsidRDefault="0026512E" w:rsidP="000F7B61">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A9502" w14:textId="77777777" w:rsidR="0026512E" w:rsidRDefault="0026512E" w:rsidP="000F7B61">
            <w:pPr>
              <w:pStyle w:val="TAC"/>
              <w:rPr>
                <w:lang w:val="en-US" w:eastAsia="zh-CN"/>
              </w:rPr>
            </w:pPr>
            <w:r>
              <w:rPr>
                <w:lang w:val="en-US" w:eastAsia="zh-CN"/>
              </w:rPr>
              <w:t>0</w:t>
            </w:r>
          </w:p>
        </w:tc>
      </w:tr>
      <w:tr w:rsidR="0026512E" w14:paraId="70969107"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9B061" w14:textId="77777777" w:rsidR="0026512E" w:rsidRDefault="0026512E" w:rsidP="000F7B6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060F0" w14:textId="77777777" w:rsidR="0026512E" w:rsidRDefault="0026512E" w:rsidP="000F7B61">
            <w:pPr>
              <w:pStyle w:val="TAC"/>
              <w:rPr>
                <w:lang w:eastAsia="zh-CN"/>
              </w:rPr>
            </w:pPr>
          </w:p>
        </w:tc>
        <w:tc>
          <w:tcPr>
            <w:tcW w:w="730" w:type="dxa"/>
            <w:tcBorders>
              <w:left w:val="single" w:sz="4" w:space="0" w:color="auto"/>
              <w:right w:val="single" w:sz="4" w:space="0" w:color="auto"/>
            </w:tcBorders>
            <w:vAlign w:val="center"/>
          </w:tcPr>
          <w:p w14:paraId="7B23C002" w14:textId="77777777" w:rsidR="0026512E" w:rsidRDefault="0026512E" w:rsidP="000F7B6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8A115A" w14:textId="77777777" w:rsidR="0026512E" w:rsidRDefault="0026512E" w:rsidP="000F7B61">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870A7" w14:textId="77777777" w:rsidR="0026512E" w:rsidRDefault="0026512E" w:rsidP="000F7B61">
            <w:pPr>
              <w:pStyle w:val="TAC"/>
              <w:rPr>
                <w:lang w:val="en-US" w:eastAsia="zh-CN"/>
              </w:rPr>
            </w:pPr>
          </w:p>
        </w:tc>
      </w:tr>
      <w:tr w:rsidR="0026512E" w14:paraId="0FAFBD44"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6BBFE" w14:textId="77777777" w:rsidR="0026512E" w:rsidRDefault="0026512E" w:rsidP="000F7B61">
            <w:pPr>
              <w:pStyle w:val="TAC"/>
              <w:rPr>
                <w:lang w:eastAsia="zh-CN"/>
              </w:rPr>
            </w:pPr>
            <w:r>
              <w:rPr>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E241" w14:textId="77777777" w:rsidR="0026512E" w:rsidRDefault="0026512E" w:rsidP="000F7B61">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7442AF6D" w14:textId="77777777" w:rsidR="0026512E" w:rsidRDefault="0026512E" w:rsidP="000F7B61">
            <w:pPr>
              <w:pStyle w:val="TAC"/>
              <w:rPr>
                <w:lang w:val="en-US" w:eastAsia="zh-CN"/>
              </w:rPr>
            </w:pPr>
            <w:r>
              <w:rPr>
                <w:rFonts w:eastAsia="等线"/>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50E44E" w14:textId="77777777" w:rsidR="0026512E" w:rsidRDefault="0026512E" w:rsidP="000F7B61">
            <w:pPr>
              <w:pStyle w:val="TAC"/>
              <w:rPr>
                <w:lang w:val="en-US" w:eastAsia="zh-CN"/>
              </w:rPr>
            </w:pPr>
            <w:r>
              <w:rPr>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359FA" w14:textId="77777777" w:rsidR="0026512E" w:rsidRDefault="0026512E" w:rsidP="000F7B61">
            <w:pPr>
              <w:pStyle w:val="TAC"/>
              <w:rPr>
                <w:lang w:val="en-US" w:eastAsia="zh-CN"/>
              </w:rPr>
            </w:pPr>
            <w:r>
              <w:rPr>
                <w:lang w:val="en-US" w:eastAsia="zh-CN"/>
              </w:rPr>
              <w:t>0</w:t>
            </w:r>
          </w:p>
        </w:tc>
      </w:tr>
      <w:tr w:rsidR="0026512E" w14:paraId="082F604C"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C8D54" w14:textId="77777777" w:rsidR="0026512E" w:rsidRDefault="0026512E" w:rsidP="000F7B6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6AF1F" w14:textId="77777777" w:rsidR="0026512E" w:rsidRDefault="0026512E" w:rsidP="000F7B61">
            <w:pPr>
              <w:pStyle w:val="TAC"/>
              <w:rPr>
                <w:lang w:eastAsia="zh-CN"/>
              </w:rPr>
            </w:pPr>
          </w:p>
        </w:tc>
        <w:tc>
          <w:tcPr>
            <w:tcW w:w="730" w:type="dxa"/>
            <w:tcBorders>
              <w:left w:val="single" w:sz="4" w:space="0" w:color="auto"/>
              <w:right w:val="single" w:sz="4" w:space="0" w:color="auto"/>
            </w:tcBorders>
            <w:vAlign w:val="center"/>
          </w:tcPr>
          <w:p w14:paraId="63392FC5" w14:textId="77777777" w:rsidR="0026512E" w:rsidRDefault="0026512E" w:rsidP="000F7B61">
            <w:pPr>
              <w:pStyle w:val="TAC"/>
              <w:rPr>
                <w:lang w:val="en-US" w:eastAsia="zh-CN"/>
              </w:rPr>
            </w:pPr>
            <w:r>
              <w:rPr>
                <w:rFonts w:eastAsia="等线"/>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A8DFB" w14:textId="77777777" w:rsidR="0026512E" w:rsidRDefault="0026512E" w:rsidP="000F7B61">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5A1DC" w14:textId="77777777" w:rsidR="0026512E" w:rsidRDefault="0026512E" w:rsidP="000F7B61">
            <w:pPr>
              <w:pStyle w:val="TAC"/>
              <w:rPr>
                <w:lang w:val="en-US" w:eastAsia="zh-CN"/>
              </w:rPr>
            </w:pPr>
          </w:p>
        </w:tc>
      </w:tr>
      <w:tr w:rsidR="0026512E" w14:paraId="0122D029"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E0254" w14:textId="77777777" w:rsidR="0026512E" w:rsidRDefault="0026512E" w:rsidP="000F7B61">
            <w:pPr>
              <w:pStyle w:val="TAC"/>
              <w:rPr>
                <w:lang w:eastAsia="zh-CN"/>
              </w:rPr>
            </w:pPr>
            <w:r>
              <w:rPr>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C0545" w14:textId="77777777" w:rsidR="0026512E" w:rsidRDefault="0026512E" w:rsidP="000F7B61">
            <w:pPr>
              <w:pStyle w:val="TAC"/>
              <w:rPr>
                <w:lang w:eastAsia="zh-CN"/>
              </w:rPr>
            </w:pPr>
            <w:r>
              <w:rPr>
                <w:lang w:val="en-US" w:eastAsia="zh-CN"/>
              </w:rPr>
              <w:t>CA_n26A-n78A</w:t>
            </w:r>
          </w:p>
        </w:tc>
        <w:tc>
          <w:tcPr>
            <w:tcW w:w="730" w:type="dxa"/>
            <w:tcBorders>
              <w:left w:val="single" w:sz="4" w:space="0" w:color="auto"/>
              <w:right w:val="single" w:sz="4" w:space="0" w:color="auto"/>
            </w:tcBorders>
            <w:vAlign w:val="center"/>
          </w:tcPr>
          <w:p w14:paraId="7562D6BE" w14:textId="77777777" w:rsidR="0026512E" w:rsidRDefault="0026512E" w:rsidP="000F7B61">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D53D71" w14:textId="77777777" w:rsidR="0026512E" w:rsidRDefault="0026512E" w:rsidP="000F7B61">
            <w:pPr>
              <w:pStyle w:val="TAC"/>
              <w:rPr>
                <w:lang w:val="en-US" w:eastAsia="zh-CN"/>
              </w:rPr>
            </w:pPr>
            <w:r>
              <w:rPr>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31328" w14:textId="77777777" w:rsidR="0026512E" w:rsidRDefault="0026512E" w:rsidP="000F7B61">
            <w:pPr>
              <w:pStyle w:val="TAC"/>
              <w:rPr>
                <w:lang w:val="en-US" w:eastAsia="zh-CN"/>
              </w:rPr>
            </w:pPr>
            <w:r>
              <w:rPr>
                <w:lang w:val="en-US" w:eastAsia="zh-CN"/>
              </w:rPr>
              <w:t>0</w:t>
            </w:r>
          </w:p>
        </w:tc>
      </w:tr>
      <w:tr w:rsidR="0026512E" w14:paraId="5C52AF7B"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8544A" w14:textId="77777777" w:rsidR="0026512E" w:rsidRDefault="0026512E" w:rsidP="000F7B6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678D9" w14:textId="77777777" w:rsidR="0026512E" w:rsidRDefault="0026512E" w:rsidP="000F7B61">
            <w:pPr>
              <w:pStyle w:val="TAC"/>
              <w:rPr>
                <w:lang w:eastAsia="zh-CN"/>
              </w:rPr>
            </w:pPr>
          </w:p>
        </w:tc>
        <w:tc>
          <w:tcPr>
            <w:tcW w:w="730" w:type="dxa"/>
            <w:tcBorders>
              <w:left w:val="single" w:sz="4" w:space="0" w:color="auto"/>
              <w:right w:val="single" w:sz="4" w:space="0" w:color="auto"/>
            </w:tcBorders>
            <w:vAlign w:val="center"/>
          </w:tcPr>
          <w:p w14:paraId="01B6D346" w14:textId="77777777" w:rsidR="0026512E" w:rsidRDefault="0026512E" w:rsidP="000F7B61">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3C343" w14:textId="77777777" w:rsidR="0026512E" w:rsidRDefault="0026512E" w:rsidP="000F7B61">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6DB95" w14:textId="77777777" w:rsidR="0026512E" w:rsidRDefault="0026512E" w:rsidP="000F7B61">
            <w:pPr>
              <w:pStyle w:val="TAC"/>
              <w:rPr>
                <w:lang w:val="en-US" w:eastAsia="zh-CN"/>
              </w:rPr>
            </w:pPr>
          </w:p>
        </w:tc>
      </w:tr>
      <w:tr w:rsidR="0026512E" w14:paraId="2EFE30F1"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tcPr>
          <w:p w14:paraId="6B22DF0B" w14:textId="77777777" w:rsidR="0026512E" w:rsidRDefault="0026512E" w:rsidP="000F7B61">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3D38F46" w14:textId="77777777" w:rsidR="0026512E" w:rsidRDefault="0026512E" w:rsidP="000F7B61">
            <w:pPr>
              <w:pStyle w:val="TAC"/>
              <w:rPr>
                <w:lang w:val="en-US" w:eastAsia="zh-CN"/>
              </w:rPr>
            </w:pPr>
            <w:r>
              <w:rPr>
                <w:lang w:eastAsia="zh-CN"/>
              </w:rPr>
              <w:t>CA</w:t>
            </w:r>
            <w:r>
              <w:t>_</w:t>
            </w:r>
            <w:r>
              <w:rPr>
                <w:lang w:val="en-US" w:eastAsia="zh-CN"/>
              </w:rPr>
              <w:t>n</w:t>
            </w:r>
            <w:r>
              <w:rPr>
                <w:rFonts w:hint="eastAsia"/>
                <w:lang w:val="en-US" w:eastAsia="zh-CN"/>
              </w:rPr>
              <w:t>28A-n34</w:t>
            </w:r>
            <w:r>
              <w:rPr>
                <w:lang w:val="sv-SE" w:eastAsia="ja-JP"/>
              </w:rPr>
              <w:t>A</w:t>
            </w:r>
          </w:p>
        </w:tc>
        <w:tc>
          <w:tcPr>
            <w:tcW w:w="730" w:type="dxa"/>
            <w:tcBorders>
              <w:left w:val="single" w:sz="4" w:space="0" w:color="auto"/>
              <w:right w:val="single" w:sz="4" w:space="0" w:color="auto"/>
            </w:tcBorders>
          </w:tcPr>
          <w:p w14:paraId="562C4805" w14:textId="77777777" w:rsidR="0026512E" w:rsidRDefault="0026512E" w:rsidP="000F7B61">
            <w:pPr>
              <w:pStyle w:val="TAC"/>
              <w:rPr>
                <w:kern w:val="2"/>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BD3CE9D" w14:textId="77777777" w:rsidR="0026512E" w:rsidRDefault="0026512E" w:rsidP="000F7B61">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7AA6555" w14:textId="77777777" w:rsidR="0026512E" w:rsidRDefault="0026512E" w:rsidP="000F7B61">
            <w:pPr>
              <w:pStyle w:val="TAC"/>
              <w:rPr>
                <w:lang w:val="en-US" w:eastAsia="zh-CN"/>
              </w:rPr>
            </w:pPr>
            <w:r>
              <w:rPr>
                <w:rFonts w:hint="eastAsia"/>
                <w:lang w:val="en-US" w:eastAsia="zh-CN"/>
              </w:rPr>
              <w:t>0</w:t>
            </w:r>
          </w:p>
        </w:tc>
      </w:tr>
      <w:tr w:rsidR="0026512E" w14:paraId="16E15A43"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tcPr>
          <w:p w14:paraId="68A856D4"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D17F595" w14:textId="77777777" w:rsidR="0026512E" w:rsidRDefault="0026512E" w:rsidP="000F7B61">
            <w:pPr>
              <w:pStyle w:val="TAC"/>
              <w:rPr>
                <w:lang w:val="en-US" w:eastAsia="zh-CN"/>
              </w:rPr>
            </w:pPr>
          </w:p>
        </w:tc>
        <w:tc>
          <w:tcPr>
            <w:tcW w:w="730" w:type="dxa"/>
            <w:tcBorders>
              <w:left w:val="single" w:sz="4" w:space="0" w:color="auto"/>
              <w:right w:val="single" w:sz="4" w:space="0" w:color="auto"/>
            </w:tcBorders>
          </w:tcPr>
          <w:p w14:paraId="3B35248E" w14:textId="77777777" w:rsidR="0026512E" w:rsidRDefault="0026512E" w:rsidP="000F7B61">
            <w:pPr>
              <w:pStyle w:val="TAC"/>
              <w:rPr>
                <w:kern w:val="2"/>
                <w:lang w:val="en-US" w:eastAsia="zh-CN"/>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0C823BF" w14:textId="77777777" w:rsidR="0026512E" w:rsidRDefault="0026512E" w:rsidP="000F7B61">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191006CB" w14:textId="77777777" w:rsidR="0026512E" w:rsidRDefault="0026512E" w:rsidP="000F7B61">
            <w:pPr>
              <w:pStyle w:val="TAC"/>
              <w:rPr>
                <w:lang w:val="en-US" w:eastAsia="zh-CN"/>
              </w:rPr>
            </w:pPr>
          </w:p>
        </w:tc>
      </w:tr>
      <w:tr w:rsidR="0026512E" w14:paraId="5443A3CC"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08A60" w14:textId="77777777" w:rsidR="0026512E" w:rsidRDefault="0026512E" w:rsidP="000F7B61">
            <w:pPr>
              <w:pStyle w:val="TAC"/>
              <w:rPr>
                <w:lang w:val="en-US" w:eastAsia="zh-CN"/>
              </w:rPr>
            </w:pPr>
            <w:r>
              <w:rPr>
                <w:lang w:val="en-US" w:eastAsia="zh-CN"/>
              </w:rPr>
              <w:t>CA_n28A-n</w:t>
            </w:r>
            <w:r>
              <w:rPr>
                <w:rFonts w:hint="eastAsia"/>
                <w:lang w:val="en-US" w:eastAsia="zh-CN"/>
              </w:rPr>
              <w:t>38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978C0" w14:textId="77777777" w:rsidR="0026512E" w:rsidRDefault="0026512E" w:rsidP="000F7B61">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BFA473F" w14:textId="77777777" w:rsidR="0026512E" w:rsidRDefault="0026512E" w:rsidP="000F7B61">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8C327F" w14:textId="77777777" w:rsidR="0026512E" w:rsidRDefault="0026512E" w:rsidP="000F7B61">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20A8" w14:textId="77777777" w:rsidR="0026512E" w:rsidRDefault="0026512E" w:rsidP="000F7B61">
            <w:pPr>
              <w:pStyle w:val="TAC"/>
              <w:rPr>
                <w:lang w:val="en-US" w:eastAsia="zh-CN"/>
              </w:rPr>
            </w:pPr>
            <w:r>
              <w:rPr>
                <w:rFonts w:hint="eastAsia"/>
                <w:lang w:val="en-US" w:eastAsia="zh-CN"/>
              </w:rPr>
              <w:t>0</w:t>
            </w:r>
          </w:p>
        </w:tc>
      </w:tr>
      <w:tr w:rsidR="0026512E" w14:paraId="0D8BBDB2"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FAFFC"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F3F73"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4C71DDA4" w14:textId="77777777" w:rsidR="0026512E" w:rsidRDefault="0026512E" w:rsidP="000F7B61">
            <w:pPr>
              <w:pStyle w:val="TAC"/>
              <w:rPr>
                <w:kern w:val="2"/>
                <w:lang w:val="en-US" w:eastAsia="zh-CN"/>
              </w:rPr>
            </w:pPr>
            <w:r>
              <w:rPr>
                <w:kern w:val="2"/>
                <w:lang w:val="en-US" w:eastAsia="zh-CN"/>
              </w:rPr>
              <w:t>n</w:t>
            </w:r>
            <w:r>
              <w:rPr>
                <w:rFonts w:hint="eastAsia"/>
                <w:kern w:val="2"/>
                <w:lang w:val="en-US" w:eastAsia="zh-CN"/>
              </w:rPr>
              <w:t>3</w:t>
            </w:r>
            <w:r>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50C5A1" w14:textId="77777777" w:rsidR="0026512E" w:rsidRDefault="0026512E" w:rsidP="000F7B61">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A7E4B" w14:textId="77777777" w:rsidR="0026512E" w:rsidRDefault="0026512E" w:rsidP="000F7B61">
            <w:pPr>
              <w:pStyle w:val="TAC"/>
              <w:rPr>
                <w:lang w:val="en-US" w:eastAsia="zh-CN"/>
              </w:rPr>
            </w:pPr>
          </w:p>
        </w:tc>
      </w:tr>
      <w:tr w:rsidR="0026512E" w14:paraId="4B5FF9DE"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tcPr>
          <w:p w14:paraId="44F8FCDA" w14:textId="77777777" w:rsidR="0026512E" w:rsidRDefault="0026512E" w:rsidP="000F7B61">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F091C77" w14:textId="77777777" w:rsidR="0026512E" w:rsidRDefault="0026512E" w:rsidP="000F7B61">
            <w:pPr>
              <w:pStyle w:val="TAC"/>
              <w:rPr>
                <w:lang w:val="en-US" w:eastAsia="zh-CN"/>
              </w:rPr>
            </w:pPr>
            <w:r>
              <w:rPr>
                <w:lang w:eastAsia="zh-CN"/>
              </w:rPr>
              <w:t>CA</w:t>
            </w:r>
            <w:r>
              <w:t>_</w:t>
            </w:r>
            <w:r>
              <w:rPr>
                <w:lang w:val="en-US" w:eastAsia="zh-CN"/>
              </w:rPr>
              <w:t>n</w:t>
            </w:r>
            <w:r>
              <w:rPr>
                <w:rFonts w:hint="eastAsia"/>
                <w:lang w:val="en-US" w:eastAsia="zh-CN"/>
              </w:rPr>
              <w:t>28A-n39</w:t>
            </w:r>
            <w:r>
              <w:rPr>
                <w:lang w:val="sv-SE" w:eastAsia="ja-JP"/>
              </w:rPr>
              <w:t>A</w:t>
            </w:r>
          </w:p>
        </w:tc>
        <w:tc>
          <w:tcPr>
            <w:tcW w:w="730" w:type="dxa"/>
            <w:tcBorders>
              <w:left w:val="single" w:sz="4" w:space="0" w:color="auto"/>
              <w:right w:val="single" w:sz="4" w:space="0" w:color="auto"/>
            </w:tcBorders>
          </w:tcPr>
          <w:p w14:paraId="3B95B42F" w14:textId="77777777" w:rsidR="0026512E" w:rsidRDefault="0026512E" w:rsidP="000F7B61">
            <w:pPr>
              <w:pStyle w:val="TAC"/>
              <w:rPr>
                <w:lang w:val="en-US" w:eastAsia="zh-CN"/>
              </w:rPr>
            </w:pPr>
            <w:r>
              <w:rPr>
                <w:lang w:val="en-US" w:eastAsia="zh-CN"/>
              </w:rPr>
              <w:t>n</w:t>
            </w:r>
            <w:r>
              <w:rPr>
                <w:rFonts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92E3654" w14:textId="77777777" w:rsidR="0026512E" w:rsidRDefault="0026512E" w:rsidP="000F7B61">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CE72AC0" w14:textId="77777777" w:rsidR="0026512E" w:rsidRDefault="0026512E" w:rsidP="000F7B61">
            <w:pPr>
              <w:pStyle w:val="TAC"/>
              <w:rPr>
                <w:lang w:val="en-US" w:eastAsia="zh-CN"/>
              </w:rPr>
            </w:pPr>
            <w:r>
              <w:rPr>
                <w:rFonts w:hint="eastAsia"/>
                <w:lang w:val="en-US" w:eastAsia="zh-CN"/>
              </w:rPr>
              <w:t>0</w:t>
            </w:r>
          </w:p>
        </w:tc>
      </w:tr>
      <w:tr w:rsidR="0026512E" w14:paraId="059734F2"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tcPr>
          <w:p w14:paraId="3C0185B4"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1730BE1" w14:textId="77777777" w:rsidR="0026512E" w:rsidRDefault="0026512E" w:rsidP="000F7B61">
            <w:pPr>
              <w:pStyle w:val="TAC"/>
              <w:rPr>
                <w:lang w:val="en-US" w:eastAsia="zh-CN"/>
              </w:rPr>
            </w:pPr>
          </w:p>
        </w:tc>
        <w:tc>
          <w:tcPr>
            <w:tcW w:w="730" w:type="dxa"/>
            <w:tcBorders>
              <w:left w:val="single" w:sz="4" w:space="0" w:color="auto"/>
              <w:right w:val="single" w:sz="4" w:space="0" w:color="auto"/>
            </w:tcBorders>
          </w:tcPr>
          <w:p w14:paraId="559B8723" w14:textId="77777777" w:rsidR="0026512E" w:rsidRDefault="0026512E" w:rsidP="000F7B61">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4A9C1FBB" w14:textId="77777777" w:rsidR="0026512E" w:rsidRDefault="0026512E" w:rsidP="000F7B61">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27A36DA" w14:textId="77777777" w:rsidR="0026512E" w:rsidRDefault="0026512E" w:rsidP="000F7B61">
            <w:pPr>
              <w:pStyle w:val="TAC"/>
              <w:rPr>
                <w:lang w:val="en-US" w:eastAsia="zh-CN"/>
              </w:rPr>
            </w:pPr>
          </w:p>
        </w:tc>
      </w:tr>
      <w:tr w:rsidR="0026512E" w14:paraId="4C19291D"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6E309" w14:textId="77777777" w:rsidR="0026512E" w:rsidRDefault="0026512E" w:rsidP="000F7B61">
            <w:pPr>
              <w:pStyle w:val="TAC"/>
              <w:rPr>
                <w:lang w:eastAsia="zh-CN"/>
              </w:rPr>
            </w:pPr>
            <w:r>
              <w:rPr>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08FD0" w14:textId="77777777" w:rsidR="0026512E" w:rsidRDefault="0026512E" w:rsidP="000F7B61">
            <w:pPr>
              <w:pStyle w:val="TAC"/>
              <w:rPr>
                <w:lang w:eastAsia="zh-CN"/>
              </w:rPr>
            </w:pPr>
            <w:r>
              <w:rPr>
                <w:lang w:val="en-US" w:eastAsia="zh-CN"/>
              </w:rPr>
              <w:t>CA_n28A-n40A</w:t>
            </w:r>
          </w:p>
        </w:tc>
        <w:tc>
          <w:tcPr>
            <w:tcW w:w="730" w:type="dxa"/>
            <w:tcBorders>
              <w:left w:val="single" w:sz="4" w:space="0" w:color="auto"/>
              <w:right w:val="single" w:sz="4" w:space="0" w:color="auto"/>
            </w:tcBorders>
            <w:vAlign w:val="center"/>
          </w:tcPr>
          <w:p w14:paraId="6629D33C" w14:textId="77777777" w:rsidR="0026512E" w:rsidRDefault="0026512E" w:rsidP="000F7B61">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99993C" w14:textId="77777777" w:rsidR="0026512E" w:rsidRDefault="0026512E" w:rsidP="000F7B61">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876FA" w14:textId="77777777" w:rsidR="0026512E" w:rsidRDefault="0026512E" w:rsidP="000F7B61">
            <w:pPr>
              <w:pStyle w:val="TAC"/>
              <w:rPr>
                <w:lang w:val="en-US" w:eastAsia="zh-CN"/>
              </w:rPr>
            </w:pPr>
            <w:r>
              <w:rPr>
                <w:rFonts w:hint="eastAsia"/>
                <w:lang w:val="en-US" w:eastAsia="zh-CN"/>
              </w:rPr>
              <w:t>0</w:t>
            </w:r>
          </w:p>
        </w:tc>
      </w:tr>
      <w:tr w:rsidR="0026512E" w14:paraId="69516B56"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7C4B24A2" w14:textId="77777777" w:rsidR="0026512E" w:rsidRDefault="0026512E" w:rsidP="000F7B6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C958A7" w14:textId="77777777" w:rsidR="0026512E" w:rsidRDefault="0026512E" w:rsidP="000F7B61">
            <w:pPr>
              <w:pStyle w:val="TAC"/>
              <w:rPr>
                <w:lang w:eastAsia="zh-CN"/>
              </w:rPr>
            </w:pPr>
          </w:p>
        </w:tc>
        <w:tc>
          <w:tcPr>
            <w:tcW w:w="730" w:type="dxa"/>
            <w:tcBorders>
              <w:left w:val="single" w:sz="4" w:space="0" w:color="auto"/>
              <w:right w:val="single" w:sz="4" w:space="0" w:color="auto"/>
            </w:tcBorders>
            <w:vAlign w:val="center"/>
          </w:tcPr>
          <w:p w14:paraId="6C5AFDF8" w14:textId="77777777" w:rsidR="0026512E" w:rsidRDefault="0026512E" w:rsidP="000F7B61">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CE043B" w14:textId="77777777" w:rsidR="0026512E" w:rsidRDefault="0026512E" w:rsidP="000F7B61">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5566C" w14:textId="77777777" w:rsidR="0026512E" w:rsidRDefault="0026512E" w:rsidP="000F7B61">
            <w:pPr>
              <w:pStyle w:val="TAC"/>
              <w:rPr>
                <w:lang w:val="en-US" w:eastAsia="zh-CN"/>
              </w:rPr>
            </w:pPr>
          </w:p>
        </w:tc>
      </w:tr>
      <w:tr w:rsidR="0026512E" w14:paraId="7FE2010F"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738FB70D" w14:textId="77777777" w:rsidR="0026512E" w:rsidRDefault="0026512E" w:rsidP="000F7B6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E74BE" w14:textId="77777777" w:rsidR="0026512E" w:rsidRDefault="0026512E" w:rsidP="000F7B61">
            <w:pPr>
              <w:pStyle w:val="TAC"/>
              <w:rPr>
                <w:lang w:eastAsia="zh-CN"/>
              </w:rPr>
            </w:pPr>
          </w:p>
        </w:tc>
        <w:tc>
          <w:tcPr>
            <w:tcW w:w="730" w:type="dxa"/>
            <w:tcBorders>
              <w:left w:val="single" w:sz="4" w:space="0" w:color="auto"/>
              <w:right w:val="single" w:sz="4" w:space="0" w:color="auto"/>
            </w:tcBorders>
            <w:vAlign w:val="center"/>
          </w:tcPr>
          <w:p w14:paraId="07818328" w14:textId="77777777" w:rsidR="0026512E" w:rsidRDefault="0026512E" w:rsidP="000F7B61">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9138D3" w14:textId="77777777" w:rsidR="0026512E" w:rsidRDefault="0026512E" w:rsidP="000F7B61">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DBF54" w14:textId="77777777" w:rsidR="0026512E" w:rsidRDefault="0026512E" w:rsidP="000F7B61">
            <w:pPr>
              <w:pStyle w:val="TAC"/>
              <w:rPr>
                <w:lang w:val="en-US" w:eastAsia="zh-CN"/>
              </w:rPr>
            </w:pPr>
            <w:r>
              <w:rPr>
                <w:lang w:val="en-US" w:eastAsia="zh-CN"/>
              </w:rPr>
              <w:t>1</w:t>
            </w:r>
          </w:p>
        </w:tc>
      </w:tr>
      <w:tr w:rsidR="0026512E" w14:paraId="0D5A94A1"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4F8CEB" w14:textId="77777777" w:rsidR="0026512E" w:rsidRDefault="0026512E" w:rsidP="000F7B6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DDF93" w14:textId="77777777" w:rsidR="0026512E" w:rsidRDefault="0026512E" w:rsidP="000F7B61">
            <w:pPr>
              <w:pStyle w:val="TAC"/>
              <w:rPr>
                <w:lang w:eastAsia="zh-CN"/>
              </w:rPr>
            </w:pPr>
          </w:p>
        </w:tc>
        <w:tc>
          <w:tcPr>
            <w:tcW w:w="730" w:type="dxa"/>
            <w:tcBorders>
              <w:left w:val="single" w:sz="4" w:space="0" w:color="auto"/>
              <w:right w:val="single" w:sz="4" w:space="0" w:color="auto"/>
            </w:tcBorders>
            <w:vAlign w:val="center"/>
          </w:tcPr>
          <w:p w14:paraId="04D6D9D5" w14:textId="77777777" w:rsidR="0026512E" w:rsidRDefault="0026512E" w:rsidP="000F7B61">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6F622C" w14:textId="77777777" w:rsidR="0026512E" w:rsidRDefault="0026512E" w:rsidP="000F7B61">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608C0" w14:textId="77777777" w:rsidR="0026512E" w:rsidRDefault="0026512E" w:rsidP="000F7B61">
            <w:pPr>
              <w:pStyle w:val="TAC"/>
              <w:rPr>
                <w:lang w:val="en-US" w:eastAsia="zh-CN"/>
              </w:rPr>
            </w:pPr>
          </w:p>
        </w:tc>
      </w:tr>
      <w:tr w:rsidR="0026512E" w14:paraId="756290DD"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4A706" w14:textId="77777777" w:rsidR="0026512E" w:rsidRDefault="0026512E" w:rsidP="000F7B61">
            <w:pPr>
              <w:pStyle w:val="TAC"/>
              <w:rPr>
                <w:lang w:eastAsia="zh-CN"/>
              </w:rPr>
            </w:pPr>
            <w:r>
              <w:rPr>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87669" w14:textId="77777777" w:rsidR="0026512E" w:rsidRDefault="0026512E" w:rsidP="000F7B61">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6335CD4" w14:textId="77777777" w:rsidR="0026512E" w:rsidRDefault="0026512E" w:rsidP="000F7B61">
            <w:pPr>
              <w:pStyle w:val="TAC"/>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7D242E" w14:textId="77777777" w:rsidR="0026512E" w:rsidRDefault="0026512E" w:rsidP="000F7B61">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1D984" w14:textId="77777777" w:rsidR="0026512E" w:rsidRDefault="0026512E" w:rsidP="000F7B61">
            <w:pPr>
              <w:pStyle w:val="TAC"/>
              <w:rPr>
                <w:lang w:val="en-US" w:eastAsia="zh-CN"/>
              </w:rPr>
            </w:pPr>
            <w:r>
              <w:rPr>
                <w:rFonts w:hint="eastAsia"/>
                <w:lang w:val="en-US" w:eastAsia="zh-CN"/>
              </w:rPr>
              <w:t>0</w:t>
            </w:r>
          </w:p>
        </w:tc>
      </w:tr>
      <w:tr w:rsidR="0026512E" w14:paraId="3DA8E219"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C6E7C" w14:textId="77777777" w:rsidR="0026512E" w:rsidRDefault="0026512E" w:rsidP="000F7B6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78328" w14:textId="77777777" w:rsidR="0026512E" w:rsidRDefault="0026512E" w:rsidP="000F7B61">
            <w:pPr>
              <w:pStyle w:val="TAC"/>
              <w:rPr>
                <w:lang w:eastAsia="zh-CN"/>
              </w:rPr>
            </w:pPr>
          </w:p>
        </w:tc>
        <w:tc>
          <w:tcPr>
            <w:tcW w:w="730" w:type="dxa"/>
            <w:tcBorders>
              <w:left w:val="single" w:sz="4" w:space="0" w:color="auto"/>
              <w:right w:val="single" w:sz="4" w:space="0" w:color="auto"/>
            </w:tcBorders>
            <w:vAlign w:val="center"/>
          </w:tcPr>
          <w:p w14:paraId="653F75E3" w14:textId="77777777" w:rsidR="0026512E" w:rsidRDefault="0026512E" w:rsidP="000F7B61">
            <w:pPr>
              <w:pStyle w:val="TAC"/>
              <w:rPr>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9A75EF" w14:textId="77777777" w:rsidR="0026512E" w:rsidRDefault="0026512E" w:rsidP="000F7B61">
            <w:pPr>
              <w:pStyle w:val="TAC"/>
              <w:rPr>
                <w:kern w:val="2"/>
                <w:lang w:val="en-US" w:eastAsia="zh-CN"/>
              </w:rPr>
            </w:pPr>
            <w:r>
              <w:rPr>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B1DF4" w14:textId="77777777" w:rsidR="0026512E" w:rsidRDefault="0026512E" w:rsidP="000F7B61">
            <w:pPr>
              <w:pStyle w:val="TAC"/>
              <w:rPr>
                <w:lang w:val="en-US" w:eastAsia="zh-CN"/>
              </w:rPr>
            </w:pPr>
          </w:p>
        </w:tc>
      </w:tr>
      <w:tr w:rsidR="0026512E" w14:paraId="6480CF39" w14:textId="77777777" w:rsidTr="000F7B61">
        <w:trPr>
          <w:trHeight w:val="187"/>
        </w:trPr>
        <w:tc>
          <w:tcPr>
            <w:tcW w:w="1983" w:type="dxa"/>
            <w:tcBorders>
              <w:left w:val="single" w:sz="4" w:space="0" w:color="auto"/>
              <w:bottom w:val="nil"/>
              <w:right w:val="single" w:sz="4" w:space="0" w:color="auto"/>
            </w:tcBorders>
            <w:shd w:val="clear" w:color="auto" w:fill="auto"/>
            <w:vAlign w:val="center"/>
          </w:tcPr>
          <w:p w14:paraId="12F6A55D" w14:textId="77777777" w:rsidR="0026512E" w:rsidRDefault="0026512E" w:rsidP="000F7B61">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B3290D1" w14:textId="77777777" w:rsidR="0026512E" w:rsidRDefault="0026512E" w:rsidP="000F7B61">
            <w:pPr>
              <w:pStyle w:val="TAC"/>
              <w:rPr>
                <w:vertAlign w:val="superscript"/>
                <w:lang w:val="en-US" w:eastAsia="zh-CN"/>
              </w:rPr>
            </w:pPr>
            <w:r>
              <w:rPr>
                <w:lang w:val="en-US"/>
              </w:rPr>
              <w:t>n41</w:t>
            </w:r>
            <w:r>
              <w:rPr>
                <w:rFonts w:hint="eastAsia"/>
                <w:vertAlign w:val="superscript"/>
                <w:lang w:val="en-US" w:eastAsia="zh-CN"/>
              </w:rPr>
              <w:t>8</w:t>
            </w:r>
          </w:p>
          <w:p w14:paraId="7DEA65F5" w14:textId="77777777" w:rsidR="0026512E" w:rsidRDefault="0026512E" w:rsidP="000F7B61">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24566583" w14:textId="77777777" w:rsidR="0026512E" w:rsidRDefault="0026512E" w:rsidP="000F7B61">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810FA9" w14:textId="77777777" w:rsidR="0026512E" w:rsidRDefault="0026512E" w:rsidP="000F7B61">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427B4B" w14:textId="77777777" w:rsidR="0026512E" w:rsidRDefault="0026512E" w:rsidP="000F7B61">
            <w:pPr>
              <w:pStyle w:val="TAC"/>
              <w:rPr>
                <w:lang w:eastAsia="zh-CN"/>
              </w:rPr>
            </w:pPr>
            <w:r>
              <w:rPr>
                <w:rFonts w:hint="eastAsia"/>
                <w:lang w:eastAsia="zh-CN"/>
              </w:rPr>
              <w:t>0</w:t>
            </w:r>
          </w:p>
        </w:tc>
      </w:tr>
      <w:tr w:rsidR="0026512E" w14:paraId="7F101624"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3C9ABBF6"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9A8AF"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3438ECA9" w14:textId="77777777" w:rsidR="0026512E" w:rsidRDefault="0026512E" w:rsidP="000F7B61">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BD3E2" w14:textId="77777777" w:rsidR="0026512E" w:rsidRDefault="0026512E" w:rsidP="000F7B61">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C3954" w14:textId="77777777" w:rsidR="0026512E" w:rsidRDefault="0026512E" w:rsidP="000F7B61">
            <w:pPr>
              <w:pStyle w:val="TAC"/>
              <w:rPr>
                <w:rFonts w:eastAsia="Yu Mincho"/>
              </w:rPr>
            </w:pPr>
          </w:p>
        </w:tc>
      </w:tr>
      <w:tr w:rsidR="0026512E" w14:paraId="0C341626"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272E5FFC"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51898"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5F2D5516" w14:textId="77777777" w:rsidR="0026512E" w:rsidRDefault="0026512E" w:rsidP="000F7B61">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260CF9" w14:textId="77777777" w:rsidR="0026512E" w:rsidRDefault="0026512E" w:rsidP="000F7B61">
            <w:pPr>
              <w:pStyle w:val="TAC"/>
              <w:rPr>
                <w:lang w:val="en-US" w:eastAsia="zh-CN"/>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3CCA071" w14:textId="77777777" w:rsidR="0026512E" w:rsidRDefault="0026512E" w:rsidP="000F7B61">
            <w:pPr>
              <w:pStyle w:val="TAC"/>
              <w:rPr>
                <w:rFonts w:eastAsia="Yu Mincho"/>
              </w:rPr>
            </w:pPr>
            <w:r>
              <w:rPr>
                <w:rFonts w:hint="eastAsia"/>
                <w:lang w:val="en-US" w:eastAsia="zh-CN"/>
              </w:rPr>
              <w:t>1</w:t>
            </w:r>
          </w:p>
        </w:tc>
      </w:tr>
      <w:tr w:rsidR="0026512E" w14:paraId="65EDA6B5"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45427676"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771B9"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7B628C69" w14:textId="77777777" w:rsidR="0026512E" w:rsidRDefault="0026512E" w:rsidP="000F7B6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B19FEB" w14:textId="77777777" w:rsidR="0026512E" w:rsidRDefault="0026512E" w:rsidP="000F7B61">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0B2F1" w14:textId="77777777" w:rsidR="0026512E" w:rsidRDefault="0026512E" w:rsidP="000F7B61">
            <w:pPr>
              <w:pStyle w:val="TAC"/>
              <w:rPr>
                <w:rFonts w:eastAsia="Yu Mincho"/>
              </w:rPr>
            </w:pPr>
          </w:p>
        </w:tc>
      </w:tr>
      <w:tr w:rsidR="0026512E" w14:paraId="5EDE55FA"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692161D1"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B276A0"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197DC0F4" w14:textId="77777777" w:rsidR="0026512E" w:rsidRDefault="0026512E" w:rsidP="000F7B61">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60088A" w14:textId="77777777" w:rsidR="0026512E" w:rsidRDefault="0026512E" w:rsidP="000F7B61">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45CF0" w14:textId="77777777" w:rsidR="0026512E" w:rsidRDefault="0026512E" w:rsidP="000F7B61">
            <w:pPr>
              <w:pStyle w:val="TAC"/>
              <w:rPr>
                <w:rFonts w:eastAsia="Yu Mincho"/>
              </w:rPr>
            </w:pPr>
            <w:r>
              <w:rPr>
                <w:rFonts w:hint="eastAsia"/>
                <w:szCs w:val="18"/>
                <w:lang w:eastAsia="zh-CN"/>
              </w:rPr>
              <w:t>4</w:t>
            </w:r>
            <w:r>
              <w:rPr>
                <w:szCs w:val="18"/>
                <w:lang w:eastAsia="zh-CN"/>
              </w:rPr>
              <w:t xml:space="preserve"> and 5</w:t>
            </w:r>
          </w:p>
        </w:tc>
      </w:tr>
      <w:tr w:rsidR="0026512E" w14:paraId="673019A9"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3C27"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15FF7"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3B3B3842" w14:textId="77777777" w:rsidR="0026512E" w:rsidRDefault="0026512E" w:rsidP="000F7B6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EA184A" w14:textId="77777777" w:rsidR="0026512E" w:rsidRDefault="0026512E" w:rsidP="000F7B61">
            <w:pPr>
              <w:pStyle w:val="TAC"/>
              <w:rPr>
                <w:lang w:val="en-US" w:eastAsia="zh-CN" w:bidi="ar"/>
              </w:rPr>
            </w:pPr>
            <w:r>
              <w:rPr>
                <w:rFonts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2B755" w14:textId="77777777" w:rsidR="0026512E" w:rsidRDefault="0026512E" w:rsidP="000F7B61">
            <w:pPr>
              <w:pStyle w:val="TAC"/>
              <w:rPr>
                <w:rFonts w:eastAsia="Yu Mincho"/>
              </w:rPr>
            </w:pPr>
          </w:p>
        </w:tc>
      </w:tr>
      <w:tr w:rsidR="0026512E" w14:paraId="1919E1FA" w14:textId="77777777" w:rsidTr="000F7B61">
        <w:trPr>
          <w:trHeight w:val="187"/>
        </w:trPr>
        <w:tc>
          <w:tcPr>
            <w:tcW w:w="1983" w:type="dxa"/>
            <w:tcBorders>
              <w:left w:val="single" w:sz="4" w:space="0" w:color="auto"/>
              <w:bottom w:val="nil"/>
              <w:right w:val="single" w:sz="4" w:space="0" w:color="auto"/>
            </w:tcBorders>
            <w:shd w:val="clear" w:color="auto" w:fill="auto"/>
            <w:vAlign w:val="center"/>
          </w:tcPr>
          <w:p w14:paraId="3B5543CF" w14:textId="77777777" w:rsidR="0026512E" w:rsidRDefault="0026512E" w:rsidP="000F7B61">
            <w:pPr>
              <w:pStyle w:val="TAC"/>
              <w:rPr>
                <w:lang w:eastAsia="zh-CN"/>
              </w:rPr>
            </w:pPr>
            <w:r>
              <w:rPr>
                <w:lang w:eastAsia="zh-CN"/>
              </w:rPr>
              <w:t>CA_n28A-n41B</w:t>
            </w:r>
          </w:p>
        </w:tc>
        <w:tc>
          <w:tcPr>
            <w:tcW w:w="1690" w:type="dxa"/>
            <w:tcBorders>
              <w:left w:val="single" w:sz="4" w:space="0" w:color="auto"/>
              <w:bottom w:val="nil"/>
              <w:right w:val="single" w:sz="4" w:space="0" w:color="auto"/>
            </w:tcBorders>
            <w:shd w:val="clear" w:color="auto" w:fill="auto"/>
            <w:vAlign w:val="center"/>
          </w:tcPr>
          <w:p w14:paraId="511726C1" w14:textId="77777777" w:rsidR="0026512E" w:rsidRDefault="0026512E" w:rsidP="000F7B61">
            <w:pPr>
              <w:pStyle w:val="TAC"/>
              <w:rPr>
                <w:lang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3689B1" w14:textId="77777777" w:rsidR="0026512E" w:rsidRDefault="0026512E" w:rsidP="000F7B61">
            <w:pPr>
              <w:pStyle w:val="TAC"/>
              <w:rPr>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4CFB08" w14:textId="77777777" w:rsidR="0026512E" w:rsidRDefault="0026512E" w:rsidP="000F7B61">
            <w:pPr>
              <w:pStyle w:val="TAC"/>
              <w:rPr>
                <w:lang w:val="en-US" w:eastAsia="zh-CN" w:bidi="ar"/>
              </w:rPr>
            </w:pPr>
            <w:r>
              <w:rPr>
                <w:lang w:bidi="ar"/>
              </w:rPr>
              <w:t>5, 10</w:t>
            </w:r>
          </w:p>
        </w:tc>
        <w:tc>
          <w:tcPr>
            <w:tcW w:w="1360" w:type="dxa"/>
            <w:tcBorders>
              <w:left w:val="single" w:sz="4" w:space="0" w:color="auto"/>
              <w:bottom w:val="nil"/>
              <w:right w:val="single" w:sz="4" w:space="0" w:color="auto"/>
            </w:tcBorders>
            <w:shd w:val="clear" w:color="auto" w:fill="auto"/>
            <w:vAlign w:val="center"/>
          </w:tcPr>
          <w:p w14:paraId="6F47306E" w14:textId="77777777" w:rsidR="0026512E" w:rsidRDefault="0026512E" w:rsidP="000F7B61">
            <w:pPr>
              <w:pStyle w:val="TAC"/>
              <w:rPr>
                <w:lang w:val="en-US" w:eastAsia="zh-CN"/>
              </w:rPr>
            </w:pPr>
            <w:r>
              <w:rPr>
                <w:rFonts w:hint="eastAsia"/>
                <w:lang w:val="en-US" w:eastAsia="zh-CN"/>
              </w:rPr>
              <w:t>0</w:t>
            </w:r>
          </w:p>
        </w:tc>
      </w:tr>
      <w:tr w:rsidR="0026512E" w14:paraId="3E6F663F"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EEA99" w14:textId="77777777" w:rsidR="0026512E" w:rsidRDefault="0026512E" w:rsidP="000F7B6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A9A98" w14:textId="77777777" w:rsidR="0026512E" w:rsidRDefault="0026512E" w:rsidP="000F7B61">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976BC" w14:textId="77777777" w:rsidR="0026512E" w:rsidRDefault="0026512E" w:rsidP="000F7B61">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9CE902" w14:textId="77777777" w:rsidR="0026512E" w:rsidRDefault="0026512E" w:rsidP="000F7B61">
            <w:pPr>
              <w:pStyle w:val="TAC"/>
              <w:rPr>
                <w:lang w:val="en-US"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3BBFB" w14:textId="77777777" w:rsidR="0026512E" w:rsidRDefault="0026512E" w:rsidP="000F7B61">
            <w:pPr>
              <w:pStyle w:val="TAC"/>
              <w:rPr>
                <w:lang w:val="en-US" w:eastAsia="zh-CN"/>
              </w:rPr>
            </w:pPr>
          </w:p>
        </w:tc>
      </w:tr>
      <w:tr w:rsidR="0026512E" w14:paraId="104B4074"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26576" w14:textId="77777777" w:rsidR="0026512E" w:rsidRDefault="0026512E" w:rsidP="000F7B61">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B5342" w14:textId="77777777" w:rsidR="0026512E" w:rsidRDefault="0026512E" w:rsidP="000F7B61">
            <w:pPr>
              <w:pStyle w:val="TAC"/>
              <w:rPr>
                <w:lang w:val="sv-SE" w:eastAsia="ja-JP"/>
              </w:rPr>
            </w:pPr>
            <w:r>
              <w:rPr>
                <w:lang w:eastAsia="zh-CN"/>
              </w:rPr>
              <w:t>CA</w:t>
            </w:r>
            <w:r>
              <w:t>_</w:t>
            </w:r>
            <w:r>
              <w:rPr>
                <w:lang w:val="en-US" w:eastAsia="zh-CN"/>
              </w:rPr>
              <w:t>n28</w:t>
            </w:r>
            <w:r>
              <w:rPr>
                <w:lang w:val="sv-SE" w:eastAsia="ja-JP"/>
              </w:rPr>
              <w:t>A-</w:t>
            </w:r>
            <w:r>
              <w:rPr>
                <w:lang w:val="en-US" w:eastAsia="zh-CN"/>
              </w:rPr>
              <w:t>n41</w:t>
            </w:r>
            <w:r>
              <w:rPr>
                <w:lang w:val="sv-SE" w:eastAsia="ja-JP"/>
              </w:rPr>
              <w:t>A</w:t>
            </w:r>
          </w:p>
          <w:p w14:paraId="7EE5DA52" w14:textId="77777777" w:rsidR="0026512E" w:rsidRDefault="0026512E" w:rsidP="000F7B61">
            <w:pPr>
              <w:pStyle w:val="TAC"/>
              <w:rPr>
                <w:lang w:val="en-US" w:eastAsia="zh-CN"/>
              </w:rPr>
            </w:pPr>
            <w:r>
              <w:rPr>
                <w:lang w:eastAsia="zh-CN"/>
              </w:rPr>
              <w:t>CA</w:t>
            </w:r>
            <w:r>
              <w:t>_</w:t>
            </w:r>
            <w:r>
              <w:rPr>
                <w:lang w:val="en-US" w:eastAsia="zh-CN"/>
              </w:rPr>
              <w:t>n</w:t>
            </w:r>
            <w:r>
              <w:rPr>
                <w:rFonts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52F589B4" w14:textId="77777777" w:rsidR="0026512E" w:rsidRDefault="0026512E" w:rsidP="000F7B61">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B0996E" w14:textId="77777777" w:rsidR="0026512E" w:rsidRDefault="0026512E" w:rsidP="000F7B61">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ADF0A" w14:textId="77777777" w:rsidR="0026512E" w:rsidRDefault="0026512E" w:rsidP="000F7B61">
            <w:pPr>
              <w:pStyle w:val="TAC"/>
              <w:rPr>
                <w:lang w:val="en-US" w:eastAsia="zh-CN"/>
              </w:rPr>
            </w:pPr>
            <w:r>
              <w:rPr>
                <w:rFonts w:hint="eastAsia"/>
                <w:lang w:val="en-US" w:eastAsia="zh-CN"/>
              </w:rPr>
              <w:t>0</w:t>
            </w:r>
          </w:p>
        </w:tc>
      </w:tr>
      <w:tr w:rsidR="0026512E" w14:paraId="17BFECA8"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31F45000"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ADE0C7" w14:textId="77777777" w:rsidR="0026512E" w:rsidRDefault="0026512E" w:rsidP="000F7B6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94DE6E" w14:textId="77777777" w:rsidR="0026512E" w:rsidRDefault="0026512E" w:rsidP="000F7B61">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25D4E9" w14:textId="77777777" w:rsidR="0026512E" w:rsidRDefault="0026512E" w:rsidP="000F7B61">
            <w:pPr>
              <w:pStyle w:val="TAC"/>
              <w:rPr>
                <w:lang w:val="en-US" w:eastAsia="zh-CN"/>
              </w:rPr>
            </w:pPr>
            <w:r>
              <w:rPr>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5DC45" w14:textId="77777777" w:rsidR="0026512E" w:rsidRDefault="0026512E" w:rsidP="000F7B61">
            <w:pPr>
              <w:pStyle w:val="TAC"/>
              <w:rPr>
                <w:lang w:eastAsia="zh-CN"/>
              </w:rPr>
            </w:pPr>
          </w:p>
        </w:tc>
      </w:tr>
      <w:tr w:rsidR="0026512E" w14:paraId="5B1EC3B8"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38E6953D"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F82572" w14:textId="77777777" w:rsidR="0026512E" w:rsidRDefault="0026512E" w:rsidP="000F7B6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C1498D" w14:textId="77777777" w:rsidR="0026512E" w:rsidRDefault="0026512E" w:rsidP="000F7B61">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F7678" w14:textId="77777777" w:rsidR="0026512E" w:rsidRDefault="0026512E" w:rsidP="000F7B61">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0D380" w14:textId="77777777" w:rsidR="0026512E" w:rsidRDefault="0026512E" w:rsidP="000F7B61">
            <w:pPr>
              <w:pStyle w:val="TAC"/>
              <w:rPr>
                <w:lang w:eastAsia="zh-CN"/>
              </w:rPr>
            </w:pPr>
            <w:r>
              <w:rPr>
                <w:rFonts w:hint="eastAsia"/>
                <w:szCs w:val="18"/>
                <w:lang w:eastAsia="zh-CN"/>
              </w:rPr>
              <w:t>4</w:t>
            </w:r>
            <w:r>
              <w:rPr>
                <w:szCs w:val="18"/>
                <w:lang w:eastAsia="zh-CN"/>
              </w:rPr>
              <w:t xml:space="preserve"> and 5</w:t>
            </w:r>
          </w:p>
        </w:tc>
      </w:tr>
      <w:tr w:rsidR="0026512E" w14:paraId="328801C1"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74B1A"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8F572" w14:textId="77777777" w:rsidR="0026512E" w:rsidRDefault="0026512E" w:rsidP="000F7B6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8CD774" w14:textId="77777777" w:rsidR="0026512E" w:rsidRDefault="0026512E" w:rsidP="000F7B61">
            <w:pPr>
              <w:pStyle w:val="TAC"/>
              <w:rPr>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324A18" w14:textId="77777777" w:rsidR="0026512E" w:rsidRDefault="0026512E" w:rsidP="000F7B61">
            <w:pPr>
              <w:pStyle w:val="TAC"/>
              <w:rPr>
                <w:lang w:val="en-US" w:eastAsia="zh-CN" w:bidi="ar"/>
              </w:rPr>
            </w:pPr>
            <w:r>
              <w:rPr>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14319" w14:textId="77777777" w:rsidR="0026512E" w:rsidRDefault="0026512E" w:rsidP="000F7B61">
            <w:pPr>
              <w:pStyle w:val="TAC"/>
              <w:rPr>
                <w:lang w:eastAsia="zh-CN"/>
              </w:rPr>
            </w:pPr>
          </w:p>
        </w:tc>
      </w:tr>
      <w:tr w:rsidR="0026512E" w14:paraId="7B0DEA2B"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823B4" w14:textId="77777777" w:rsidR="0026512E" w:rsidRDefault="0026512E" w:rsidP="000F7B61">
            <w:pPr>
              <w:pStyle w:val="TAC"/>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E7B06" w14:textId="77777777" w:rsidR="0026512E" w:rsidRDefault="0026512E" w:rsidP="000F7B61">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02455C" w14:textId="77777777" w:rsidR="0026512E" w:rsidRDefault="0026512E" w:rsidP="000F7B61">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2BAC65"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1790E" w14:textId="77777777" w:rsidR="0026512E" w:rsidRDefault="0026512E" w:rsidP="000F7B61">
            <w:pPr>
              <w:pStyle w:val="TAC"/>
              <w:rPr>
                <w:lang w:val="en-US" w:eastAsia="zh-CN"/>
              </w:rPr>
            </w:pPr>
            <w:r>
              <w:rPr>
                <w:rFonts w:hint="eastAsia"/>
                <w:lang w:val="en-US" w:eastAsia="zh-CN"/>
              </w:rPr>
              <w:t>0</w:t>
            </w:r>
          </w:p>
        </w:tc>
      </w:tr>
      <w:tr w:rsidR="0026512E" w14:paraId="432EC306"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D7CE3"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D07AD" w14:textId="77777777" w:rsidR="0026512E" w:rsidRDefault="0026512E" w:rsidP="000F7B6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1EC5150" w14:textId="77777777" w:rsidR="0026512E" w:rsidRDefault="0026512E" w:rsidP="000F7B61">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F83F42" w14:textId="77777777" w:rsidR="0026512E" w:rsidRDefault="0026512E" w:rsidP="000F7B61">
            <w:pPr>
              <w:pStyle w:val="TAC"/>
              <w:rPr>
                <w:lang w:val="en-US"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F8E9C" w14:textId="77777777" w:rsidR="0026512E" w:rsidRDefault="0026512E" w:rsidP="000F7B61">
            <w:pPr>
              <w:pStyle w:val="TAC"/>
              <w:rPr>
                <w:lang w:eastAsia="zh-CN"/>
              </w:rPr>
            </w:pPr>
          </w:p>
        </w:tc>
      </w:tr>
      <w:tr w:rsidR="0026512E" w14:paraId="75940970"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C9A8A" w14:textId="77777777" w:rsidR="0026512E" w:rsidRDefault="0026512E" w:rsidP="000F7B61">
            <w:pPr>
              <w:pStyle w:val="TAC"/>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8669" w14:textId="77777777" w:rsidR="0026512E" w:rsidRDefault="0026512E" w:rsidP="000F7B61">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74E41BC" w14:textId="77777777" w:rsidR="0026512E" w:rsidRDefault="0026512E" w:rsidP="000F7B61">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3CB019"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C9103" w14:textId="77777777" w:rsidR="0026512E" w:rsidRDefault="0026512E" w:rsidP="000F7B61">
            <w:pPr>
              <w:pStyle w:val="TAC"/>
              <w:rPr>
                <w:lang w:val="en-US" w:eastAsia="zh-CN"/>
              </w:rPr>
            </w:pPr>
            <w:r>
              <w:rPr>
                <w:rFonts w:hint="eastAsia"/>
                <w:lang w:val="en-US" w:eastAsia="zh-CN"/>
              </w:rPr>
              <w:t>0</w:t>
            </w:r>
          </w:p>
        </w:tc>
      </w:tr>
      <w:tr w:rsidR="0026512E" w14:paraId="00356D98"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AF683"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FDDED" w14:textId="77777777" w:rsidR="0026512E" w:rsidRDefault="0026512E" w:rsidP="000F7B6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C19ADF" w14:textId="77777777" w:rsidR="0026512E" w:rsidRDefault="0026512E" w:rsidP="000F7B61">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5F4BAD" w14:textId="77777777" w:rsidR="0026512E" w:rsidRDefault="0026512E" w:rsidP="000F7B61">
            <w:pPr>
              <w:pStyle w:val="TAC"/>
              <w:rPr>
                <w:lang w:val="en-US"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736FD" w14:textId="77777777" w:rsidR="0026512E" w:rsidRDefault="0026512E" w:rsidP="000F7B61">
            <w:pPr>
              <w:pStyle w:val="TAC"/>
              <w:rPr>
                <w:lang w:eastAsia="zh-CN"/>
              </w:rPr>
            </w:pPr>
          </w:p>
        </w:tc>
      </w:tr>
      <w:tr w:rsidR="0026512E" w14:paraId="49405355"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9FFFE" w14:textId="77777777" w:rsidR="0026512E" w:rsidRDefault="0026512E" w:rsidP="000F7B61">
            <w:pPr>
              <w:pStyle w:val="TAC"/>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E675A" w14:textId="77777777" w:rsidR="0026512E" w:rsidRDefault="0026512E" w:rsidP="000F7B61">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5EFB2C6" w14:textId="77777777" w:rsidR="0026512E" w:rsidRDefault="0026512E" w:rsidP="000F7B61">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AA2FEA"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D29FB" w14:textId="77777777" w:rsidR="0026512E" w:rsidRDefault="0026512E" w:rsidP="000F7B61">
            <w:pPr>
              <w:pStyle w:val="TAC"/>
              <w:rPr>
                <w:lang w:val="en-US" w:eastAsia="zh-CN"/>
              </w:rPr>
            </w:pPr>
            <w:r>
              <w:rPr>
                <w:rFonts w:hint="eastAsia"/>
                <w:lang w:val="en-US" w:eastAsia="zh-CN"/>
              </w:rPr>
              <w:t>0</w:t>
            </w:r>
          </w:p>
        </w:tc>
      </w:tr>
      <w:tr w:rsidR="0026512E" w14:paraId="6F97D2E9"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9B2DA"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F4045" w14:textId="77777777" w:rsidR="0026512E" w:rsidRDefault="0026512E" w:rsidP="000F7B6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B16033" w14:textId="77777777" w:rsidR="0026512E" w:rsidRDefault="0026512E" w:rsidP="000F7B61">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C442CA" w14:textId="77777777" w:rsidR="0026512E" w:rsidRDefault="0026512E" w:rsidP="000F7B61">
            <w:pPr>
              <w:pStyle w:val="TAC"/>
              <w:rPr>
                <w:lang w:val="en-US"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33D6A" w14:textId="77777777" w:rsidR="0026512E" w:rsidRDefault="0026512E" w:rsidP="000F7B61">
            <w:pPr>
              <w:pStyle w:val="TAC"/>
              <w:rPr>
                <w:lang w:eastAsia="zh-CN"/>
              </w:rPr>
            </w:pPr>
          </w:p>
        </w:tc>
      </w:tr>
      <w:tr w:rsidR="0026512E" w14:paraId="25D9EBB9"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38D2" w14:textId="77777777" w:rsidR="0026512E" w:rsidRDefault="0026512E" w:rsidP="000F7B61">
            <w:pPr>
              <w:pStyle w:val="TAC"/>
              <w:rPr>
                <w:lang w:val="en-US" w:eastAsia="zh-CN"/>
              </w:rPr>
            </w:pPr>
            <w:r>
              <w:rPr>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793A5" w14:textId="77777777" w:rsidR="0026512E" w:rsidRDefault="0026512E" w:rsidP="000F7B61">
            <w:pPr>
              <w:pStyle w:val="TAC"/>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8582C75" w14:textId="77777777" w:rsidR="0026512E" w:rsidRDefault="0026512E" w:rsidP="000F7B61">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AE66BD"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81929" w14:textId="77777777" w:rsidR="0026512E" w:rsidRDefault="0026512E" w:rsidP="000F7B61">
            <w:pPr>
              <w:pStyle w:val="TAC"/>
              <w:rPr>
                <w:lang w:val="en-US" w:eastAsia="zh-CN"/>
              </w:rPr>
            </w:pPr>
            <w:r>
              <w:rPr>
                <w:rFonts w:hint="eastAsia"/>
                <w:lang w:val="en-US" w:eastAsia="zh-CN"/>
              </w:rPr>
              <w:t>0</w:t>
            </w:r>
          </w:p>
        </w:tc>
      </w:tr>
      <w:tr w:rsidR="0026512E" w14:paraId="3E17B6E8"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4EA08"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2F5DE" w14:textId="77777777" w:rsidR="0026512E" w:rsidRDefault="0026512E" w:rsidP="000F7B6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59F31FF" w14:textId="77777777" w:rsidR="0026512E" w:rsidRDefault="0026512E" w:rsidP="000F7B61">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4DD049" w14:textId="77777777" w:rsidR="0026512E" w:rsidRDefault="0026512E" w:rsidP="000F7B61">
            <w:pPr>
              <w:pStyle w:val="TAC"/>
              <w:rPr>
                <w:lang w:val="en-US" w:eastAsia="zh-CN"/>
              </w:rPr>
            </w:pPr>
            <w:r>
              <w:rPr>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C79C1" w14:textId="77777777" w:rsidR="0026512E" w:rsidRDefault="0026512E" w:rsidP="000F7B61">
            <w:pPr>
              <w:pStyle w:val="TAC"/>
              <w:rPr>
                <w:lang w:eastAsia="zh-CN"/>
              </w:rPr>
            </w:pPr>
          </w:p>
        </w:tc>
      </w:tr>
      <w:tr w:rsidR="0026512E" w14:paraId="1E70E19B"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0BB4C" w14:textId="77777777" w:rsidR="0026512E" w:rsidRDefault="0026512E" w:rsidP="000F7B61">
            <w:pPr>
              <w:pStyle w:val="TAC"/>
              <w:rPr>
                <w:lang w:eastAsia="zh-CN"/>
              </w:rPr>
            </w:pPr>
            <w:r>
              <w:rPr>
                <w:rFonts w:hint="eastAsia"/>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E245C" w14:textId="77777777" w:rsidR="0026512E" w:rsidRDefault="0026512E" w:rsidP="000F7B61">
            <w:pPr>
              <w:pStyle w:val="TAC"/>
              <w:rPr>
                <w:lang w:val="en-US"/>
              </w:rPr>
            </w:pPr>
            <w:r>
              <w:rPr>
                <w:rFonts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6BB5976A" w14:textId="77777777" w:rsidR="0026512E" w:rsidRDefault="0026512E" w:rsidP="000F7B61">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7EADFA" w14:textId="77777777" w:rsidR="0026512E" w:rsidRDefault="0026512E" w:rsidP="000F7B61">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51C07" w14:textId="77777777" w:rsidR="0026512E" w:rsidRDefault="0026512E" w:rsidP="000F7B61">
            <w:pPr>
              <w:pStyle w:val="TAC"/>
              <w:rPr>
                <w:lang w:eastAsia="zh-CN"/>
              </w:rPr>
            </w:pPr>
            <w:r>
              <w:rPr>
                <w:rFonts w:hint="eastAsia"/>
                <w:lang w:eastAsia="zh-CN"/>
              </w:rPr>
              <w:t>0</w:t>
            </w:r>
          </w:p>
        </w:tc>
      </w:tr>
      <w:tr w:rsidR="0026512E" w14:paraId="1FD1D990"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BBF76" w14:textId="77777777" w:rsidR="0026512E" w:rsidRDefault="0026512E" w:rsidP="000F7B6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D0EFF" w14:textId="77777777" w:rsidR="0026512E" w:rsidRDefault="0026512E" w:rsidP="000F7B61">
            <w:pPr>
              <w:pStyle w:val="TAC"/>
              <w:rPr>
                <w:lang w:val="en-US"/>
              </w:rPr>
            </w:pPr>
          </w:p>
        </w:tc>
        <w:tc>
          <w:tcPr>
            <w:tcW w:w="730" w:type="dxa"/>
            <w:tcBorders>
              <w:left w:val="single" w:sz="4" w:space="0" w:color="auto"/>
              <w:bottom w:val="single" w:sz="4" w:space="0" w:color="auto"/>
              <w:right w:val="single" w:sz="4" w:space="0" w:color="auto"/>
            </w:tcBorders>
            <w:vAlign w:val="center"/>
          </w:tcPr>
          <w:p w14:paraId="207533AA" w14:textId="77777777" w:rsidR="0026512E" w:rsidRDefault="0026512E" w:rsidP="000F7B61">
            <w:pPr>
              <w:pStyle w:val="TAC"/>
              <w:rPr>
                <w:lang w:val="en-US"/>
              </w:rPr>
            </w:pPr>
            <w:r>
              <w:rPr>
                <w:rFonts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4BD14E" w14:textId="77777777" w:rsidR="0026512E" w:rsidRDefault="0026512E" w:rsidP="000F7B61">
            <w:pPr>
              <w:pStyle w:val="TAC"/>
              <w:rPr>
                <w:lang w:val="en-US" w:eastAsia="zh-CN"/>
              </w:rPr>
            </w:pPr>
            <w:r>
              <w:rPr>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814B" w14:textId="77777777" w:rsidR="0026512E" w:rsidRDefault="0026512E" w:rsidP="000F7B61">
            <w:pPr>
              <w:pStyle w:val="TAC"/>
              <w:rPr>
                <w:rFonts w:eastAsia="Yu Mincho"/>
              </w:rPr>
            </w:pPr>
          </w:p>
        </w:tc>
      </w:tr>
      <w:tr w:rsidR="0026512E" w14:paraId="026207B8" w14:textId="77777777" w:rsidTr="000F7B61">
        <w:trPr>
          <w:trHeight w:val="187"/>
        </w:trPr>
        <w:tc>
          <w:tcPr>
            <w:tcW w:w="1983" w:type="dxa"/>
            <w:tcBorders>
              <w:left w:val="single" w:sz="4" w:space="0" w:color="auto"/>
              <w:bottom w:val="nil"/>
              <w:right w:val="single" w:sz="4" w:space="0" w:color="auto"/>
            </w:tcBorders>
            <w:shd w:val="clear" w:color="auto" w:fill="auto"/>
            <w:vAlign w:val="center"/>
          </w:tcPr>
          <w:p w14:paraId="50942F72" w14:textId="77777777" w:rsidR="0026512E" w:rsidRDefault="0026512E" w:rsidP="000F7B61">
            <w:pPr>
              <w:pStyle w:val="TAC"/>
              <w:rPr>
                <w:lang w:val="en-US"/>
              </w:rPr>
            </w:pPr>
            <w:r>
              <w:rPr>
                <w:lang w:eastAsia="zh-CN"/>
              </w:rPr>
              <w:t>CA_n28A-n71A</w:t>
            </w:r>
          </w:p>
        </w:tc>
        <w:tc>
          <w:tcPr>
            <w:tcW w:w="1690" w:type="dxa"/>
            <w:tcBorders>
              <w:left w:val="single" w:sz="4" w:space="0" w:color="auto"/>
              <w:bottom w:val="nil"/>
              <w:right w:val="single" w:sz="4" w:space="0" w:color="auto"/>
            </w:tcBorders>
            <w:shd w:val="clear" w:color="auto" w:fill="auto"/>
            <w:vAlign w:val="center"/>
          </w:tcPr>
          <w:p w14:paraId="5FED02DA" w14:textId="77777777" w:rsidR="0026512E" w:rsidRDefault="0026512E" w:rsidP="000F7B61">
            <w:pPr>
              <w:pStyle w:val="TAC"/>
              <w:rPr>
                <w:lang w:val="en-US"/>
              </w:rPr>
            </w:pPr>
            <w:r>
              <w:rPr>
                <w:lang w:eastAsia="zh-CN"/>
              </w:rPr>
              <w:t>-</w:t>
            </w:r>
          </w:p>
        </w:tc>
        <w:tc>
          <w:tcPr>
            <w:tcW w:w="730" w:type="dxa"/>
            <w:tcBorders>
              <w:left w:val="single" w:sz="4" w:space="0" w:color="auto"/>
              <w:bottom w:val="single" w:sz="4" w:space="0" w:color="auto"/>
              <w:right w:val="single" w:sz="4" w:space="0" w:color="auto"/>
            </w:tcBorders>
            <w:vAlign w:val="center"/>
          </w:tcPr>
          <w:p w14:paraId="22934841" w14:textId="77777777" w:rsidR="0026512E" w:rsidRDefault="0026512E" w:rsidP="000F7B61">
            <w:pPr>
              <w:pStyle w:val="TAC"/>
              <w:rPr>
                <w:lang w:val="en-US"/>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7479E0A" w14:textId="77777777" w:rsidR="0026512E" w:rsidRDefault="0026512E" w:rsidP="000F7B61">
            <w:pPr>
              <w:pStyle w:val="TAC"/>
              <w:rPr>
                <w:lang w:val="en-US" w:eastAsia="zh-CN"/>
              </w:rPr>
            </w:pPr>
            <w:r>
              <w:rPr>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186907D" w14:textId="77777777" w:rsidR="0026512E" w:rsidRDefault="0026512E" w:rsidP="000F7B61">
            <w:pPr>
              <w:pStyle w:val="TAC"/>
              <w:rPr>
                <w:lang w:eastAsia="zh-CN"/>
              </w:rPr>
            </w:pPr>
            <w:r>
              <w:rPr>
                <w:rFonts w:hint="eastAsia"/>
                <w:lang w:val="en-US" w:eastAsia="zh-CN"/>
              </w:rPr>
              <w:t>0</w:t>
            </w:r>
          </w:p>
        </w:tc>
      </w:tr>
      <w:tr w:rsidR="0026512E" w14:paraId="1E3658F4"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EDE70" w14:textId="77777777" w:rsidR="0026512E" w:rsidRDefault="0026512E" w:rsidP="000F7B61">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811D4" w14:textId="77777777" w:rsidR="0026512E" w:rsidRDefault="0026512E" w:rsidP="000F7B61">
            <w:pPr>
              <w:pStyle w:val="TAC"/>
              <w:rPr>
                <w:lang w:val="en-US"/>
              </w:rPr>
            </w:pPr>
          </w:p>
        </w:tc>
        <w:tc>
          <w:tcPr>
            <w:tcW w:w="730" w:type="dxa"/>
            <w:tcBorders>
              <w:left w:val="single" w:sz="4" w:space="0" w:color="auto"/>
              <w:bottom w:val="single" w:sz="4" w:space="0" w:color="auto"/>
              <w:right w:val="single" w:sz="4" w:space="0" w:color="auto"/>
            </w:tcBorders>
            <w:vAlign w:val="center"/>
          </w:tcPr>
          <w:p w14:paraId="3E10EA1E" w14:textId="77777777" w:rsidR="0026512E" w:rsidRDefault="0026512E" w:rsidP="000F7B61">
            <w:pPr>
              <w:pStyle w:val="TAC"/>
              <w:rPr>
                <w:lang w:val="en-US"/>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9F2520C" w14:textId="77777777" w:rsidR="0026512E" w:rsidRDefault="0026512E" w:rsidP="000F7B6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26555" w14:textId="77777777" w:rsidR="0026512E" w:rsidRDefault="0026512E" w:rsidP="000F7B61">
            <w:pPr>
              <w:pStyle w:val="TAC"/>
              <w:rPr>
                <w:lang w:eastAsia="zh-CN"/>
              </w:rPr>
            </w:pPr>
          </w:p>
        </w:tc>
      </w:tr>
      <w:tr w:rsidR="0026512E" w14:paraId="30A22CBE"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F51C6" w14:textId="77777777" w:rsidR="0026512E" w:rsidRDefault="0026512E" w:rsidP="000F7B61">
            <w:pPr>
              <w:pStyle w:val="TAC"/>
              <w:rPr>
                <w:lang w:val="en-US" w:eastAsia="zh-CN"/>
              </w:rPr>
            </w:pPr>
            <w:r>
              <w:rPr>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0D732" w14:textId="77777777" w:rsidR="0026512E" w:rsidRDefault="0026512E" w:rsidP="000F7B61">
            <w:pPr>
              <w:pStyle w:val="TAC"/>
              <w:rPr>
                <w:lang w:val="en-US"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087C70D5" w14:textId="77777777" w:rsidR="0026512E" w:rsidRDefault="0026512E" w:rsidP="000F7B61">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90162CA" w14:textId="77777777" w:rsidR="0026512E" w:rsidRDefault="0026512E" w:rsidP="000F7B61">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796D5" w14:textId="77777777" w:rsidR="0026512E" w:rsidRDefault="0026512E" w:rsidP="000F7B61">
            <w:pPr>
              <w:pStyle w:val="TAC"/>
              <w:rPr>
                <w:lang w:eastAsia="zh-CN"/>
              </w:rPr>
            </w:pPr>
            <w:r>
              <w:rPr>
                <w:rFonts w:hint="eastAsia"/>
                <w:lang w:val="en-US" w:eastAsia="zh-CN"/>
              </w:rPr>
              <w:t>0</w:t>
            </w:r>
          </w:p>
        </w:tc>
      </w:tr>
      <w:tr w:rsidR="0026512E" w14:paraId="120FEA61"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B33D0"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F94A5" w14:textId="77777777" w:rsidR="0026512E" w:rsidRDefault="0026512E" w:rsidP="000F7B61">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7964EDD" w14:textId="77777777" w:rsidR="0026512E" w:rsidRDefault="0026512E" w:rsidP="000F7B61">
            <w:pPr>
              <w:pStyle w:val="TAC"/>
              <w:rPr>
                <w:lang w:val="en-US" w:eastAsia="zh-CN"/>
              </w:rPr>
            </w:pPr>
            <w:r>
              <w:rPr>
                <w:rFonts w:hint="eastAsia"/>
                <w:lang w:val="en-US" w:eastAsia="zh-CN"/>
              </w:rPr>
              <w:t>n</w:t>
            </w:r>
            <w:r>
              <w:rPr>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C5C54B8" w14:textId="77777777" w:rsidR="0026512E" w:rsidRDefault="0026512E" w:rsidP="000F7B61">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AE7EB" w14:textId="77777777" w:rsidR="0026512E" w:rsidRDefault="0026512E" w:rsidP="000F7B61">
            <w:pPr>
              <w:pStyle w:val="TAC"/>
              <w:rPr>
                <w:lang w:eastAsia="zh-CN"/>
              </w:rPr>
            </w:pPr>
          </w:p>
        </w:tc>
      </w:tr>
      <w:tr w:rsidR="0026512E" w14:paraId="0F11E4C3"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F5413" w14:textId="77777777" w:rsidR="0026512E" w:rsidRDefault="0026512E" w:rsidP="000F7B61">
            <w:pPr>
              <w:pStyle w:val="TAC"/>
              <w:rPr>
                <w:lang w:eastAsia="zh-CN"/>
              </w:rPr>
            </w:pPr>
            <w:r>
              <w:rPr>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8FF4C" w14:textId="77777777" w:rsidR="0026512E" w:rsidRDefault="0026512E" w:rsidP="000F7B61">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516C866" w14:textId="77777777" w:rsidR="0026512E" w:rsidRDefault="0026512E" w:rsidP="000F7B61">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12B6F6" w14:textId="77777777" w:rsidR="0026512E" w:rsidRDefault="0026512E" w:rsidP="000F7B61">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1E744" w14:textId="77777777" w:rsidR="0026512E" w:rsidRDefault="0026512E" w:rsidP="000F7B61">
            <w:pPr>
              <w:pStyle w:val="TAC"/>
              <w:rPr>
                <w:lang w:eastAsia="zh-CN"/>
              </w:rPr>
            </w:pPr>
            <w:r>
              <w:rPr>
                <w:rFonts w:hint="eastAsia"/>
                <w:lang w:eastAsia="zh-CN"/>
              </w:rPr>
              <w:t>0</w:t>
            </w:r>
          </w:p>
        </w:tc>
      </w:tr>
      <w:tr w:rsidR="0026512E" w14:paraId="5F23D038"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3C81C423" w14:textId="77777777" w:rsidR="0026512E" w:rsidRDefault="0026512E" w:rsidP="000F7B6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4E4E80" w14:textId="77777777" w:rsidR="0026512E" w:rsidRDefault="0026512E" w:rsidP="000F7B61">
            <w:pPr>
              <w:pStyle w:val="TAC"/>
              <w:rPr>
                <w:lang w:val="en-US"/>
              </w:rPr>
            </w:pPr>
          </w:p>
        </w:tc>
        <w:tc>
          <w:tcPr>
            <w:tcW w:w="730" w:type="dxa"/>
            <w:tcBorders>
              <w:left w:val="single" w:sz="4" w:space="0" w:color="auto"/>
              <w:bottom w:val="single" w:sz="4" w:space="0" w:color="auto"/>
              <w:right w:val="single" w:sz="4" w:space="0" w:color="auto"/>
            </w:tcBorders>
            <w:vAlign w:val="center"/>
          </w:tcPr>
          <w:p w14:paraId="2C2671E6" w14:textId="77777777" w:rsidR="0026512E" w:rsidRDefault="0026512E" w:rsidP="000F7B61">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9EC3F86" w14:textId="77777777" w:rsidR="0026512E" w:rsidRDefault="0026512E" w:rsidP="000F7B61">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DCFA5" w14:textId="77777777" w:rsidR="0026512E" w:rsidRDefault="0026512E" w:rsidP="000F7B61">
            <w:pPr>
              <w:pStyle w:val="TAC"/>
              <w:rPr>
                <w:rFonts w:eastAsia="Yu Mincho"/>
              </w:rPr>
            </w:pPr>
          </w:p>
        </w:tc>
      </w:tr>
      <w:tr w:rsidR="0026512E" w14:paraId="33881F47"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7BF7E808"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D6620"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7B93D720" w14:textId="77777777" w:rsidR="0026512E" w:rsidRDefault="0026512E" w:rsidP="000F7B61">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B0F06A" w14:textId="77777777" w:rsidR="0026512E" w:rsidRDefault="0026512E" w:rsidP="000F7B61">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041436" w14:textId="77777777" w:rsidR="0026512E" w:rsidRDefault="0026512E" w:rsidP="000F7B61">
            <w:pPr>
              <w:pStyle w:val="TAC"/>
              <w:rPr>
                <w:lang w:eastAsia="zh-CN"/>
              </w:rPr>
            </w:pPr>
            <w:r>
              <w:rPr>
                <w:rFonts w:hint="eastAsia"/>
                <w:lang w:eastAsia="zh-CN"/>
              </w:rPr>
              <w:t>1</w:t>
            </w:r>
          </w:p>
        </w:tc>
      </w:tr>
      <w:tr w:rsidR="0026512E" w14:paraId="115D02D3"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0824C176"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1E771B"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7CCBF2DD" w14:textId="77777777" w:rsidR="0026512E" w:rsidRDefault="0026512E" w:rsidP="000F7B61">
            <w:pPr>
              <w:pStyle w:val="TAC"/>
              <w:rPr>
                <w:lang w:val="en-US" w:eastAsia="zh-CN"/>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3100FF" w14:textId="77777777" w:rsidR="0026512E" w:rsidRDefault="0026512E" w:rsidP="000F7B61">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00216" w14:textId="77777777" w:rsidR="0026512E" w:rsidRDefault="0026512E" w:rsidP="000F7B61">
            <w:pPr>
              <w:pStyle w:val="TAC"/>
              <w:rPr>
                <w:rFonts w:eastAsia="Yu Mincho"/>
              </w:rPr>
            </w:pPr>
          </w:p>
        </w:tc>
      </w:tr>
      <w:tr w:rsidR="0026512E" w14:paraId="711201FD"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384223CE" w14:textId="77777777" w:rsidR="0026512E" w:rsidRDefault="0026512E" w:rsidP="000F7B61">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476CB"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152E253D" w14:textId="77777777" w:rsidR="0026512E" w:rsidRDefault="0026512E" w:rsidP="000F7B61">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574052" w14:textId="77777777" w:rsidR="0026512E" w:rsidRDefault="0026512E" w:rsidP="000F7B61">
            <w:pPr>
              <w:pStyle w:val="TAC"/>
              <w:rPr>
                <w:lang w:val="en-US" w:eastAsia="zh-CN" w:bidi="ar"/>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C4B553D" w14:textId="77777777" w:rsidR="0026512E" w:rsidRDefault="0026512E" w:rsidP="000F7B61">
            <w:pPr>
              <w:pStyle w:val="TAC"/>
              <w:rPr>
                <w:lang w:val="en-US" w:eastAsia="zh-CN"/>
              </w:rPr>
            </w:pPr>
            <w:r>
              <w:rPr>
                <w:rFonts w:hint="eastAsia"/>
                <w:lang w:val="en-US" w:eastAsia="zh-CN"/>
              </w:rPr>
              <w:t>2</w:t>
            </w:r>
          </w:p>
        </w:tc>
      </w:tr>
      <w:tr w:rsidR="0026512E" w14:paraId="3509B48F"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3386D" w14:textId="77777777" w:rsidR="0026512E" w:rsidRDefault="0026512E" w:rsidP="000F7B6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88EA1" w14:textId="77777777" w:rsidR="0026512E" w:rsidRDefault="0026512E" w:rsidP="000F7B61">
            <w:pPr>
              <w:pStyle w:val="TAC"/>
              <w:rPr>
                <w:lang w:val="en-US" w:eastAsia="zh-CN"/>
              </w:rPr>
            </w:pPr>
          </w:p>
        </w:tc>
        <w:tc>
          <w:tcPr>
            <w:tcW w:w="730" w:type="dxa"/>
            <w:tcBorders>
              <w:left w:val="single" w:sz="4" w:space="0" w:color="auto"/>
              <w:right w:val="single" w:sz="4" w:space="0" w:color="auto"/>
            </w:tcBorders>
            <w:vAlign w:val="center"/>
          </w:tcPr>
          <w:p w14:paraId="2F8498F2" w14:textId="77777777" w:rsidR="0026512E" w:rsidRDefault="0026512E" w:rsidP="000F7B61">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EC4952" w14:textId="77777777" w:rsidR="0026512E" w:rsidRDefault="0026512E" w:rsidP="000F7B61">
            <w:pPr>
              <w:pStyle w:val="TAC"/>
              <w:rPr>
                <w:lang w:val="en-US" w:eastAsia="zh-CN" w:bidi="ar"/>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57440" w14:textId="77777777" w:rsidR="0026512E" w:rsidRDefault="0026512E" w:rsidP="000F7B61">
            <w:pPr>
              <w:pStyle w:val="TAC"/>
              <w:rPr>
                <w:rFonts w:eastAsia="Yu Mincho"/>
              </w:rPr>
            </w:pPr>
          </w:p>
        </w:tc>
      </w:tr>
      <w:tr w:rsidR="0026512E" w14:paraId="08F8F4D1" w14:textId="77777777" w:rsidTr="000F7B61">
        <w:trPr>
          <w:trHeight w:val="187"/>
        </w:trPr>
        <w:tc>
          <w:tcPr>
            <w:tcW w:w="1983" w:type="dxa"/>
            <w:tcBorders>
              <w:left w:val="single" w:sz="4" w:space="0" w:color="auto"/>
              <w:bottom w:val="nil"/>
              <w:right w:val="single" w:sz="4" w:space="0" w:color="auto"/>
            </w:tcBorders>
            <w:shd w:val="clear" w:color="auto" w:fill="auto"/>
            <w:vAlign w:val="center"/>
          </w:tcPr>
          <w:p w14:paraId="5060AEB6" w14:textId="77777777" w:rsidR="0026512E" w:rsidRDefault="0026512E" w:rsidP="000F7B61">
            <w:pPr>
              <w:pStyle w:val="TAC"/>
              <w:rPr>
                <w:lang w:eastAsia="zh-CN"/>
              </w:rPr>
            </w:pPr>
            <w:r>
              <w:rPr>
                <w:rFonts w:hint="eastAsia"/>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281B5103" w14:textId="77777777" w:rsidR="0026512E" w:rsidRDefault="0026512E" w:rsidP="000F7B61">
            <w:pPr>
              <w:pStyle w:val="TAC"/>
              <w:rPr>
                <w:lang w:val="en-US" w:eastAsia="zh-CN"/>
              </w:rPr>
            </w:pPr>
            <w:r w:rsidRPr="009C49E6">
              <w:rPr>
                <w:lang w:val="en-US" w:eastAsia="zh-CN"/>
              </w:rPr>
              <w:t>n77</w:t>
            </w:r>
            <w:r w:rsidRPr="009C49E6">
              <w:rPr>
                <w:vertAlign w:val="superscript"/>
                <w:lang w:val="en-US" w:eastAsia="zh-CN"/>
              </w:rPr>
              <w:t>8,9</w:t>
            </w:r>
          </w:p>
          <w:p w14:paraId="3AFFB236" w14:textId="77777777" w:rsidR="0026512E" w:rsidRDefault="0026512E" w:rsidP="000F7B61">
            <w:pPr>
              <w:pStyle w:val="TAC"/>
              <w:rPr>
                <w:lang w:val="en-US"/>
              </w:rPr>
            </w:pPr>
            <w:r>
              <w:rPr>
                <w:rFonts w:hint="eastAsia"/>
                <w:lang w:val="en-US" w:eastAsia="zh-CN"/>
              </w:rPr>
              <w:t>CA_n28A-n77A</w:t>
            </w:r>
            <w:r w:rsidRPr="009C49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649E73" w14:textId="77777777" w:rsidR="0026512E" w:rsidRDefault="0026512E" w:rsidP="000F7B61">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1FA400" w14:textId="77777777" w:rsidR="0026512E" w:rsidRDefault="0026512E" w:rsidP="000F7B61">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E38883" w14:textId="77777777" w:rsidR="0026512E" w:rsidRDefault="0026512E" w:rsidP="000F7B61">
            <w:pPr>
              <w:pStyle w:val="TAC"/>
              <w:rPr>
                <w:lang w:eastAsia="zh-CN"/>
              </w:rPr>
            </w:pPr>
            <w:r>
              <w:rPr>
                <w:rFonts w:hint="eastAsia"/>
                <w:lang w:eastAsia="zh-CN"/>
              </w:rPr>
              <w:t>0</w:t>
            </w:r>
          </w:p>
        </w:tc>
      </w:tr>
      <w:tr w:rsidR="0026512E" w14:paraId="1FDEC1D3"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51D4A6A1" w14:textId="77777777" w:rsidR="0026512E" w:rsidRDefault="0026512E" w:rsidP="000F7B6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094ADF" w14:textId="77777777" w:rsidR="0026512E" w:rsidRDefault="0026512E" w:rsidP="000F7B61">
            <w:pPr>
              <w:pStyle w:val="TAC"/>
              <w:rPr>
                <w:lang w:val="en-US"/>
              </w:rPr>
            </w:pPr>
          </w:p>
        </w:tc>
        <w:tc>
          <w:tcPr>
            <w:tcW w:w="730" w:type="dxa"/>
            <w:tcBorders>
              <w:left w:val="single" w:sz="4" w:space="0" w:color="auto"/>
              <w:bottom w:val="single" w:sz="4" w:space="0" w:color="auto"/>
              <w:right w:val="single" w:sz="4" w:space="0" w:color="auto"/>
            </w:tcBorders>
            <w:vAlign w:val="center"/>
          </w:tcPr>
          <w:p w14:paraId="0D8A4BCB" w14:textId="77777777" w:rsidR="0026512E" w:rsidRDefault="0026512E" w:rsidP="000F7B61">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8A6B1D" w14:textId="77777777" w:rsidR="0026512E" w:rsidRDefault="0026512E" w:rsidP="000F7B61">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BEC23" w14:textId="77777777" w:rsidR="0026512E" w:rsidRDefault="0026512E" w:rsidP="000F7B61">
            <w:pPr>
              <w:pStyle w:val="TAC"/>
              <w:rPr>
                <w:rFonts w:eastAsia="Yu Mincho"/>
              </w:rPr>
            </w:pPr>
          </w:p>
        </w:tc>
      </w:tr>
      <w:tr w:rsidR="0026512E" w14:paraId="38CB8380"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3FBE7D97" w14:textId="77777777" w:rsidR="0026512E" w:rsidRDefault="0026512E" w:rsidP="000F7B6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E4DDB4" w14:textId="77777777" w:rsidR="0026512E" w:rsidRDefault="0026512E" w:rsidP="000F7B61">
            <w:pPr>
              <w:pStyle w:val="TAC"/>
              <w:rPr>
                <w:lang w:val="en-US"/>
              </w:rPr>
            </w:pPr>
          </w:p>
        </w:tc>
        <w:tc>
          <w:tcPr>
            <w:tcW w:w="730" w:type="dxa"/>
            <w:tcBorders>
              <w:left w:val="single" w:sz="4" w:space="0" w:color="auto"/>
              <w:bottom w:val="single" w:sz="4" w:space="0" w:color="auto"/>
              <w:right w:val="single" w:sz="4" w:space="0" w:color="auto"/>
            </w:tcBorders>
            <w:vAlign w:val="center"/>
          </w:tcPr>
          <w:p w14:paraId="2C19FFAF" w14:textId="77777777" w:rsidR="0026512E" w:rsidRDefault="0026512E" w:rsidP="000F7B61">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72A660" w14:textId="77777777" w:rsidR="0026512E" w:rsidRDefault="0026512E" w:rsidP="000F7B61">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5ADDB" w14:textId="77777777" w:rsidR="0026512E" w:rsidRDefault="0026512E" w:rsidP="000F7B61">
            <w:pPr>
              <w:pStyle w:val="TAC"/>
              <w:rPr>
                <w:rFonts w:eastAsia="Yu Mincho"/>
              </w:rPr>
            </w:pPr>
            <w:r>
              <w:rPr>
                <w:rFonts w:eastAsia="Yu Mincho"/>
              </w:rPr>
              <w:t>1</w:t>
            </w:r>
          </w:p>
        </w:tc>
      </w:tr>
      <w:tr w:rsidR="0026512E" w14:paraId="6297248E"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72809047" w14:textId="77777777" w:rsidR="0026512E" w:rsidRDefault="0026512E" w:rsidP="000F7B6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2BD846" w14:textId="77777777" w:rsidR="0026512E" w:rsidRDefault="0026512E" w:rsidP="000F7B61">
            <w:pPr>
              <w:pStyle w:val="TAC"/>
              <w:rPr>
                <w:lang w:val="en-US"/>
              </w:rPr>
            </w:pPr>
          </w:p>
        </w:tc>
        <w:tc>
          <w:tcPr>
            <w:tcW w:w="730" w:type="dxa"/>
            <w:tcBorders>
              <w:left w:val="single" w:sz="4" w:space="0" w:color="auto"/>
              <w:bottom w:val="single" w:sz="4" w:space="0" w:color="auto"/>
              <w:right w:val="single" w:sz="4" w:space="0" w:color="auto"/>
            </w:tcBorders>
            <w:vAlign w:val="center"/>
          </w:tcPr>
          <w:p w14:paraId="3214BF3C" w14:textId="77777777" w:rsidR="0026512E" w:rsidRDefault="0026512E" w:rsidP="000F7B61">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F9376A" w14:textId="77777777" w:rsidR="0026512E" w:rsidRDefault="0026512E" w:rsidP="000F7B61">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FB672" w14:textId="77777777" w:rsidR="0026512E" w:rsidRDefault="0026512E" w:rsidP="000F7B61">
            <w:pPr>
              <w:pStyle w:val="TAC"/>
              <w:rPr>
                <w:rFonts w:eastAsia="Yu Mincho"/>
              </w:rPr>
            </w:pPr>
          </w:p>
        </w:tc>
      </w:tr>
      <w:tr w:rsidR="0026512E" w14:paraId="3C5293A1"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5B624010" w14:textId="77777777" w:rsidR="0026512E" w:rsidRDefault="0026512E" w:rsidP="000F7B6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4095E7" w14:textId="77777777" w:rsidR="0026512E" w:rsidRDefault="0026512E" w:rsidP="000F7B61">
            <w:pPr>
              <w:pStyle w:val="TAC"/>
              <w:rPr>
                <w:lang w:val="en-US"/>
              </w:rPr>
            </w:pPr>
          </w:p>
        </w:tc>
        <w:tc>
          <w:tcPr>
            <w:tcW w:w="730" w:type="dxa"/>
            <w:tcBorders>
              <w:left w:val="single" w:sz="4" w:space="0" w:color="auto"/>
              <w:bottom w:val="single" w:sz="4" w:space="0" w:color="auto"/>
              <w:right w:val="single" w:sz="4" w:space="0" w:color="auto"/>
            </w:tcBorders>
            <w:vAlign w:val="center"/>
          </w:tcPr>
          <w:p w14:paraId="3FC3B4EE" w14:textId="77777777" w:rsidR="0026512E" w:rsidRDefault="0026512E" w:rsidP="000F7B61">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00EB85" w14:textId="77777777" w:rsidR="0026512E" w:rsidRDefault="0026512E" w:rsidP="000F7B61">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83E16" w14:textId="77777777" w:rsidR="0026512E" w:rsidRDefault="0026512E" w:rsidP="000F7B61">
            <w:pPr>
              <w:pStyle w:val="TAC"/>
              <w:rPr>
                <w:rFonts w:eastAsia="Yu Mincho"/>
              </w:rPr>
            </w:pPr>
            <w:r>
              <w:rPr>
                <w:rFonts w:hint="eastAsia"/>
                <w:szCs w:val="18"/>
                <w:lang w:eastAsia="zh-CN"/>
              </w:rPr>
              <w:t>4</w:t>
            </w:r>
            <w:r>
              <w:rPr>
                <w:szCs w:val="18"/>
                <w:lang w:eastAsia="zh-CN"/>
              </w:rPr>
              <w:t xml:space="preserve"> and 5</w:t>
            </w:r>
          </w:p>
        </w:tc>
      </w:tr>
      <w:tr w:rsidR="0026512E" w14:paraId="6043D80C"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665D3" w14:textId="77777777" w:rsidR="0026512E" w:rsidRDefault="0026512E" w:rsidP="000F7B6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D1D6D" w14:textId="77777777" w:rsidR="0026512E" w:rsidRDefault="0026512E" w:rsidP="000F7B61">
            <w:pPr>
              <w:pStyle w:val="TAC"/>
              <w:rPr>
                <w:lang w:val="en-US"/>
              </w:rPr>
            </w:pPr>
          </w:p>
        </w:tc>
        <w:tc>
          <w:tcPr>
            <w:tcW w:w="730" w:type="dxa"/>
            <w:tcBorders>
              <w:left w:val="single" w:sz="4" w:space="0" w:color="auto"/>
              <w:bottom w:val="single" w:sz="4" w:space="0" w:color="auto"/>
              <w:right w:val="single" w:sz="4" w:space="0" w:color="auto"/>
            </w:tcBorders>
            <w:vAlign w:val="center"/>
          </w:tcPr>
          <w:p w14:paraId="0D4ECD45" w14:textId="77777777" w:rsidR="0026512E" w:rsidRDefault="0026512E" w:rsidP="000F7B61">
            <w:pPr>
              <w:pStyle w:val="TAC"/>
              <w:rPr>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258E7C" w14:textId="77777777" w:rsidR="0026512E" w:rsidRDefault="0026512E" w:rsidP="000F7B61">
            <w:pPr>
              <w:pStyle w:val="TAC"/>
              <w:rPr>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7EA49" w14:textId="77777777" w:rsidR="0026512E" w:rsidRDefault="0026512E" w:rsidP="000F7B61">
            <w:pPr>
              <w:pStyle w:val="TAC"/>
              <w:rPr>
                <w:rFonts w:eastAsia="Yu Mincho"/>
              </w:rPr>
            </w:pPr>
          </w:p>
        </w:tc>
      </w:tr>
      <w:tr w:rsidR="0026512E" w14:paraId="0CD60EDB" w14:textId="77777777" w:rsidTr="000825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 w:author="Yuanyuan Zhang" w:date="2023-07-10T16: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 w:author="Yuanyuan Zhang" w:date="2023-07-10T16:33:00Z"/>
          <w:trPrChange w:id="7" w:author="Yuanyuan Zhang" w:date="2023-07-10T16:3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 w:author="Yuanyuan Zhang" w:date="2023-07-10T16: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015FF2" w14:textId="65610017" w:rsidR="0026512E" w:rsidRDefault="0026512E" w:rsidP="0026512E">
            <w:pPr>
              <w:pStyle w:val="TAC"/>
              <w:rPr>
                <w:ins w:id="9" w:author="Yuanyuan Zhang" w:date="2023-07-10T16:33:00Z"/>
                <w:lang w:eastAsia="zh-CN"/>
              </w:rPr>
            </w:pPr>
            <w:ins w:id="10" w:author="Yuanyuan Zhang" w:date="2023-07-10T16:34:00Z">
              <w:r w:rsidRPr="0026512E">
                <w:rPr>
                  <w:lang w:eastAsia="zh-CN"/>
                </w:rPr>
                <w:t>CA_n28A-n77C</w:t>
              </w:r>
            </w:ins>
          </w:p>
        </w:tc>
        <w:tc>
          <w:tcPr>
            <w:tcW w:w="1690" w:type="dxa"/>
            <w:tcBorders>
              <w:top w:val="nil"/>
              <w:left w:val="single" w:sz="4" w:space="0" w:color="auto"/>
              <w:bottom w:val="nil"/>
              <w:right w:val="single" w:sz="4" w:space="0" w:color="auto"/>
            </w:tcBorders>
            <w:shd w:val="clear" w:color="auto" w:fill="auto"/>
            <w:vAlign w:val="center"/>
            <w:tcPrChange w:id="11" w:author="Yuanyuan Zhang" w:date="2023-07-10T16: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9CA97FC" w14:textId="585B1245" w:rsidR="0026512E" w:rsidRDefault="0026512E" w:rsidP="0026512E">
            <w:pPr>
              <w:pStyle w:val="TAC"/>
              <w:rPr>
                <w:ins w:id="12" w:author="Yuanyuan Zhang" w:date="2023-07-10T16:33:00Z"/>
                <w:lang w:val="en-US"/>
              </w:rPr>
            </w:pPr>
            <w:ins w:id="13" w:author="Yuanyuan Zhang" w:date="2023-07-10T16:34:00Z">
              <w:r w:rsidRPr="0026512E">
                <w:rPr>
                  <w:lang w:val="en-US"/>
                </w:rPr>
                <w:t>CA_n28A-n77A</w:t>
              </w:r>
            </w:ins>
          </w:p>
        </w:tc>
        <w:tc>
          <w:tcPr>
            <w:tcW w:w="730" w:type="dxa"/>
            <w:tcBorders>
              <w:left w:val="single" w:sz="4" w:space="0" w:color="auto"/>
              <w:bottom w:val="single" w:sz="4" w:space="0" w:color="auto"/>
              <w:right w:val="single" w:sz="4" w:space="0" w:color="auto"/>
            </w:tcBorders>
            <w:vAlign w:val="center"/>
            <w:tcPrChange w:id="14" w:author="Yuanyuan Zhang" w:date="2023-07-10T16:37:00Z">
              <w:tcPr>
                <w:tcW w:w="730" w:type="dxa"/>
                <w:tcBorders>
                  <w:left w:val="single" w:sz="4" w:space="0" w:color="auto"/>
                  <w:bottom w:val="single" w:sz="4" w:space="0" w:color="auto"/>
                  <w:right w:val="single" w:sz="4" w:space="0" w:color="auto"/>
                </w:tcBorders>
                <w:vAlign w:val="center"/>
              </w:tcPr>
            </w:tcPrChange>
          </w:tcPr>
          <w:p w14:paraId="6C358CEA" w14:textId="5831A3AE" w:rsidR="0026512E" w:rsidRDefault="0026512E" w:rsidP="0026512E">
            <w:pPr>
              <w:pStyle w:val="TAC"/>
              <w:rPr>
                <w:ins w:id="15" w:author="Yuanyuan Zhang" w:date="2023-07-10T16:33:00Z"/>
                <w:szCs w:val="18"/>
                <w:lang w:val="en-US" w:eastAsia="zh-CN"/>
              </w:rPr>
            </w:pPr>
            <w:ins w:id="16" w:author="Yuanyuan Zhang" w:date="2023-07-10T16:33:00Z">
              <w:r>
                <w:rPr>
                  <w:rFonts w:hint="eastAsia"/>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Change w:id="17" w:author="Yuanyuan Zhang" w:date="2023-07-10T16:37:00Z">
              <w:tcPr>
                <w:tcW w:w="4081" w:type="dxa"/>
                <w:tcBorders>
                  <w:top w:val="single" w:sz="4" w:space="0" w:color="auto"/>
                  <w:left w:val="single" w:sz="4" w:space="0" w:color="auto"/>
                  <w:bottom w:val="single" w:sz="4" w:space="0" w:color="auto"/>
                  <w:right w:val="single" w:sz="4" w:space="0" w:color="auto"/>
                </w:tcBorders>
                <w:vAlign w:val="center"/>
              </w:tcPr>
            </w:tcPrChange>
          </w:tcPr>
          <w:p w14:paraId="5D6BDC46" w14:textId="1C0A764C" w:rsidR="0026512E" w:rsidRDefault="0026512E" w:rsidP="0026512E">
            <w:pPr>
              <w:pStyle w:val="TAC"/>
              <w:rPr>
                <w:ins w:id="18" w:author="Yuanyuan Zhang" w:date="2023-07-10T16:33:00Z"/>
                <w:rFonts w:cs="Arial"/>
                <w:szCs w:val="18"/>
                <w:lang w:val="en-US" w:eastAsia="zh-CN" w:bidi="ar"/>
              </w:rPr>
            </w:pPr>
            <w:ins w:id="19" w:author="Yuanyuan Zhang" w:date="2023-07-10T16:35:00Z">
              <w:r w:rsidRPr="0026512E">
                <w:rPr>
                  <w:rFonts w:cs="Arial"/>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Change w:id="20" w:author="Yuanyuan Zhang" w:date="2023-07-10T16: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EE5F98" w14:textId="44CFC8EF" w:rsidR="0026512E" w:rsidRPr="0026512E" w:rsidRDefault="0026512E" w:rsidP="0026512E">
            <w:pPr>
              <w:pStyle w:val="TAC"/>
              <w:rPr>
                <w:ins w:id="21" w:author="Yuanyuan Zhang" w:date="2023-07-10T16:33:00Z"/>
                <w:lang w:eastAsia="zh-CN"/>
              </w:rPr>
            </w:pPr>
            <w:ins w:id="22" w:author="Yuanyuan Zhang" w:date="2023-07-10T16:34:00Z">
              <w:r>
                <w:rPr>
                  <w:rFonts w:hint="eastAsia"/>
                  <w:lang w:eastAsia="zh-CN"/>
                </w:rPr>
                <w:t>0</w:t>
              </w:r>
            </w:ins>
          </w:p>
        </w:tc>
      </w:tr>
      <w:tr w:rsidR="0026512E" w14:paraId="405891BB" w14:textId="77777777" w:rsidTr="000825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Yuanyuan Zhang" w:date="2023-07-10T16: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 w:author="Yuanyuan Zhang" w:date="2023-07-10T16:33:00Z"/>
          <w:trPrChange w:id="25" w:author="Yuanyuan Zhang" w:date="2023-07-10T16:3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6" w:author="Yuanyuan Zhang" w:date="2023-07-10T16:3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E35201" w14:textId="77777777" w:rsidR="0026512E" w:rsidRDefault="0026512E" w:rsidP="0026512E">
            <w:pPr>
              <w:pStyle w:val="TAC"/>
              <w:rPr>
                <w:ins w:id="27" w:author="Yuanyuan Zhang" w:date="2023-07-10T16:3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8" w:author="Yuanyuan Zhang" w:date="2023-07-10T16:3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0CD9A65" w14:textId="77777777" w:rsidR="0026512E" w:rsidRDefault="0026512E" w:rsidP="0026512E">
            <w:pPr>
              <w:pStyle w:val="TAC"/>
              <w:rPr>
                <w:ins w:id="29" w:author="Yuanyuan Zhang" w:date="2023-07-10T16:33:00Z"/>
                <w:lang w:val="en-US"/>
              </w:rPr>
            </w:pPr>
          </w:p>
        </w:tc>
        <w:tc>
          <w:tcPr>
            <w:tcW w:w="730" w:type="dxa"/>
            <w:tcBorders>
              <w:left w:val="single" w:sz="4" w:space="0" w:color="auto"/>
              <w:bottom w:val="single" w:sz="4" w:space="0" w:color="auto"/>
              <w:right w:val="single" w:sz="4" w:space="0" w:color="auto"/>
            </w:tcBorders>
            <w:vAlign w:val="center"/>
            <w:tcPrChange w:id="30" w:author="Yuanyuan Zhang" w:date="2023-07-10T16:37:00Z">
              <w:tcPr>
                <w:tcW w:w="730" w:type="dxa"/>
                <w:tcBorders>
                  <w:left w:val="single" w:sz="4" w:space="0" w:color="auto"/>
                  <w:bottom w:val="single" w:sz="4" w:space="0" w:color="auto"/>
                  <w:right w:val="single" w:sz="4" w:space="0" w:color="auto"/>
                </w:tcBorders>
                <w:vAlign w:val="center"/>
              </w:tcPr>
            </w:tcPrChange>
          </w:tcPr>
          <w:p w14:paraId="1AA91113" w14:textId="03613F8D" w:rsidR="0026512E" w:rsidRDefault="0026512E" w:rsidP="0026512E">
            <w:pPr>
              <w:pStyle w:val="TAC"/>
              <w:rPr>
                <w:ins w:id="31" w:author="Yuanyuan Zhang" w:date="2023-07-10T16:33:00Z"/>
                <w:szCs w:val="18"/>
                <w:lang w:val="en-US" w:eastAsia="zh-CN"/>
              </w:rPr>
            </w:pPr>
            <w:ins w:id="32" w:author="Yuanyuan Zhang" w:date="2023-07-10T16:33:00Z">
              <w:r>
                <w:rPr>
                  <w:rFonts w:hint="eastAsia"/>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33" w:author="Yuanyuan Zhang" w:date="2023-07-10T16:37:00Z">
              <w:tcPr>
                <w:tcW w:w="4081" w:type="dxa"/>
                <w:tcBorders>
                  <w:top w:val="single" w:sz="4" w:space="0" w:color="auto"/>
                  <w:left w:val="single" w:sz="4" w:space="0" w:color="auto"/>
                  <w:bottom w:val="single" w:sz="4" w:space="0" w:color="auto"/>
                  <w:right w:val="single" w:sz="4" w:space="0" w:color="auto"/>
                </w:tcBorders>
                <w:vAlign w:val="center"/>
              </w:tcPr>
            </w:tcPrChange>
          </w:tcPr>
          <w:p w14:paraId="6300CD75" w14:textId="3CF130E6" w:rsidR="0026512E" w:rsidRDefault="0026512E" w:rsidP="0026512E">
            <w:pPr>
              <w:pStyle w:val="TAC"/>
              <w:rPr>
                <w:ins w:id="34" w:author="Yuanyuan Zhang" w:date="2023-07-10T16:33:00Z"/>
                <w:rFonts w:cs="Arial"/>
                <w:szCs w:val="18"/>
                <w:lang w:val="en-US" w:eastAsia="zh-CN" w:bidi="ar"/>
              </w:rPr>
            </w:pPr>
            <w:ins w:id="35" w:author="Yuanyuan Zhang" w:date="2023-07-10T16:35:00Z">
              <w:r w:rsidRPr="0026512E">
                <w:rPr>
                  <w:rFonts w:cs="Arial"/>
                  <w:szCs w:val="18"/>
                  <w:lang w:val="en-US" w:eastAsia="zh-CN" w:bidi="ar"/>
                </w:rPr>
                <w:t>CA_n77C_BCS1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6" w:author="Yuanyuan Zhang" w:date="2023-07-10T16:3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D6ED41" w14:textId="77777777" w:rsidR="0026512E" w:rsidRDefault="0026512E" w:rsidP="0026512E">
            <w:pPr>
              <w:pStyle w:val="TAC"/>
              <w:rPr>
                <w:ins w:id="37" w:author="Yuanyuan Zhang" w:date="2023-07-10T16:33:00Z"/>
                <w:rFonts w:eastAsia="Yu Mincho"/>
              </w:rPr>
            </w:pPr>
          </w:p>
        </w:tc>
      </w:tr>
      <w:tr w:rsidR="0026512E" w14:paraId="0764770A" w14:textId="77777777" w:rsidTr="0008256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Yuanyuan Zhang" w:date="2023-07-10T16:3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9" w:author="Yuanyuan Zhang" w:date="2023-07-10T16:3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0" w:author="Yuanyuan Zhang" w:date="2023-07-10T16:3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5C422FF" w14:textId="77777777" w:rsidR="0026512E" w:rsidRDefault="0026512E" w:rsidP="0026512E">
            <w:pPr>
              <w:pStyle w:val="TAC"/>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Change w:id="41" w:author="Yuanyuan Zhang" w:date="2023-07-10T16:3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07F53EB" w14:textId="77777777" w:rsidR="0026512E" w:rsidRDefault="0026512E" w:rsidP="0026512E">
            <w:pPr>
              <w:pStyle w:val="TAC"/>
              <w:rPr>
                <w:lang w:val="en-US" w:eastAsia="zh-CN"/>
              </w:rPr>
            </w:pPr>
            <w:r w:rsidRPr="009C49E6">
              <w:rPr>
                <w:lang w:val="en-US" w:eastAsia="zh-CN"/>
              </w:rPr>
              <w:t>n77</w:t>
            </w:r>
            <w:r w:rsidRPr="009C49E6">
              <w:rPr>
                <w:vertAlign w:val="superscript"/>
                <w:lang w:val="en-US" w:eastAsia="zh-CN"/>
              </w:rPr>
              <w:t>8</w:t>
            </w:r>
          </w:p>
          <w:p w14:paraId="5FC362EB" w14:textId="77777777" w:rsidR="0026512E" w:rsidRDefault="0026512E" w:rsidP="0026512E">
            <w:pPr>
              <w:pStyle w:val="TAC"/>
              <w:rPr>
                <w:lang w:eastAsia="zh-CN"/>
              </w:rPr>
            </w:pPr>
            <w:r>
              <w:rPr>
                <w:rFonts w:hint="eastAsia"/>
                <w:lang w:eastAsia="zh-CN"/>
              </w:rPr>
              <w:t>CA_n77(2A)</w:t>
            </w:r>
          </w:p>
          <w:p w14:paraId="65B6B7A5" w14:textId="77777777" w:rsidR="0026512E" w:rsidRDefault="0026512E" w:rsidP="0026512E">
            <w:pPr>
              <w:pStyle w:val="TAC"/>
              <w:rPr>
                <w:lang w:eastAsia="zh-CN"/>
              </w:rPr>
            </w:pPr>
            <w:r>
              <w:rPr>
                <w:rFonts w:hint="eastAsia"/>
                <w:lang w:val="en-US" w:eastAsia="zh-CN"/>
              </w:rPr>
              <w:t>CA_n28A-n77A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42" w:author="Yuanyuan Zhang" w:date="2023-07-10T16:37:00Z">
              <w:tcPr>
                <w:tcW w:w="730" w:type="dxa"/>
                <w:tcBorders>
                  <w:top w:val="single" w:sz="4" w:space="0" w:color="auto"/>
                  <w:left w:val="single" w:sz="4" w:space="0" w:color="auto"/>
                  <w:bottom w:val="single" w:sz="4" w:space="0" w:color="auto"/>
                  <w:right w:val="single" w:sz="4" w:space="0" w:color="auto"/>
                </w:tcBorders>
                <w:vAlign w:val="center"/>
              </w:tcPr>
            </w:tcPrChange>
          </w:tcPr>
          <w:p w14:paraId="2DB032D3" w14:textId="77777777" w:rsidR="0026512E" w:rsidRDefault="0026512E" w:rsidP="0026512E">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Change w:id="43" w:author="Yuanyuan Zhang" w:date="2023-07-10T16:37:00Z">
              <w:tcPr>
                <w:tcW w:w="4081" w:type="dxa"/>
                <w:tcBorders>
                  <w:top w:val="single" w:sz="4" w:space="0" w:color="auto"/>
                  <w:left w:val="single" w:sz="4" w:space="0" w:color="auto"/>
                  <w:bottom w:val="single" w:sz="4" w:space="0" w:color="auto"/>
                  <w:right w:val="single" w:sz="4" w:space="0" w:color="auto"/>
                </w:tcBorders>
                <w:vAlign w:val="center"/>
              </w:tcPr>
            </w:tcPrChange>
          </w:tcPr>
          <w:p w14:paraId="5B9A821F" w14:textId="77777777" w:rsidR="0026512E" w:rsidRDefault="0026512E" w:rsidP="0026512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Change w:id="44" w:author="Yuanyuan Zhang" w:date="2023-07-10T16:3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17EC550" w14:textId="77777777" w:rsidR="0026512E" w:rsidRDefault="0026512E" w:rsidP="0026512E">
            <w:pPr>
              <w:pStyle w:val="TAC"/>
              <w:rPr>
                <w:lang w:eastAsia="zh-CN"/>
              </w:rPr>
            </w:pPr>
            <w:r>
              <w:rPr>
                <w:rFonts w:hint="eastAsia"/>
                <w:lang w:eastAsia="zh-CN"/>
              </w:rPr>
              <w:t>0</w:t>
            </w:r>
          </w:p>
        </w:tc>
      </w:tr>
      <w:tr w:rsidR="0026512E" w14:paraId="26725CE1"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34378078"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483A29"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C0411" w14:textId="77777777" w:rsidR="0026512E" w:rsidRDefault="0026512E" w:rsidP="0026512E">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503D3" w14:textId="77777777" w:rsidR="0026512E" w:rsidRDefault="0026512E" w:rsidP="0026512E">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09509" w14:textId="77777777" w:rsidR="0026512E" w:rsidRDefault="0026512E" w:rsidP="0026512E">
            <w:pPr>
              <w:pStyle w:val="TAC"/>
              <w:rPr>
                <w:rFonts w:eastAsia="Yu Mincho"/>
              </w:rPr>
            </w:pPr>
          </w:p>
        </w:tc>
      </w:tr>
      <w:tr w:rsidR="0026512E" w14:paraId="145BD10E"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0C61D8B7"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3A811"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367E0" w14:textId="77777777" w:rsidR="0026512E" w:rsidRDefault="0026512E" w:rsidP="0026512E">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84ABBB" w14:textId="77777777" w:rsidR="0026512E" w:rsidRDefault="0026512E" w:rsidP="0026512E">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CF6FB" w14:textId="77777777" w:rsidR="0026512E" w:rsidRDefault="0026512E" w:rsidP="0026512E">
            <w:pPr>
              <w:pStyle w:val="TAC"/>
              <w:rPr>
                <w:rFonts w:eastAsia="Yu Mincho"/>
              </w:rPr>
            </w:pPr>
            <w:r>
              <w:rPr>
                <w:rFonts w:eastAsia="Yu Mincho"/>
              </w:rPr>
              <w:t>1</w:t>
            </w:r>
          </w:p>
        </w:tc>
      </w:tr>
      <w:tr w:rsidR="0026512E" w14:paraId="3EB1EDA5"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216FBFB5"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1A5061"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A79F9" w14:textId="77777777" w:rsidR="0026512E" w:rsidRDefault="0026512E" w:rsidP="0026512E">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760C0B" w14:textId="77777777" w:rsidR="0026512E" w:rsidRDefault="0026512E" w:rsidP="0026512E">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8B984" w14:textId="77777777" w:rsidR="0026512E" w:rsidRDefault="0026512E" w:rsidP="0026512E">
            <w:pPr>
              <w:pStyle w:val="TAC"/>
              <w:rPr>
                <w:rFonts w:eastAsia="Yu Mincho"/>
              </w:rPr>
            </w:pPr>
          </w:p>
        </w:tc>
      </w:tr>
      <w:tr w:rsidR="0026512E" w14:paraId="372F2AF1"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4AF6B3F9"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6339E9"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19368" w14:textId="77777777" w:rsidR="0026512E" w:rsidRDefault="0026512E" w:rsidP="0026512E">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70EF0D" w14:textId="77777777" w:rsidR="0026512E" w:rsidRDefault="0026512E" w:rsidP="0026512E">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F7959" w14:textId="77777777" w:rsidR="0026512E" w:rsidRDefault="0026512E" w:rsidP="0026512E">
            <w:pPr>
              <w:pStyle w:val="TAC"/>
              <w:rPr>
                <w:rFonts w:eastAsia="Yu Mincho"/>
              </w:rPr>
            </w:pPr>
            <w:r>
              <w:rPr>
                <w:rFonts w:hint="eastAsia"/>
                <w:szCs w:val="18"/>
                <w:lang w:eastAsia="zh-CN"/>
              </w:rPr>
              <w:t>4</w:t>
            </w:r>
            <w:r>
              <w:rPr>
                <w:szCs w:val="18"/>
                <w:lang w:eastAsia="zh-CN"/>
              </w:rPr>
              <w:t xml:space="preserve"> and 5</w:t>
            </w:r>
          </w:p>
        </w:tc>
      </w:tr>
      <w:tr w:rsidR="0026512E" w14:paraId="42BB3583"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F30B3"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C1201"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B7512" w14:textId="77777777" w:rsidR="0026512E" w:rsidRDefault="0026512E" w:rsidP="0026512E">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A72307" w14:textId="77777777" w:rsidR="0026512E" w:rsidRDefault="0026512E" w:rsidP="0026512E">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7CE89" w14:textId="77777777" w:rsidR="0026512E" w:rsidRDefault="0026512E" w:rsidP="0026512E">
            <w:pPr>
              <w:pStyle w:val="TAC"/>
              <w:rPr>
                <w:rFonts w:eastAsia="Yu Mincho"/>
              </w:rPr>
            </w:pPr>
          </w:p>
        </w:tc>
      </w:tr>
      <w:tr w:rsidR="0026512E" w14:paraId="0B113229"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0B0F8" w14:textId="77777777" w:rsidR="0026512E" w:rsidRDefault="0026512E" w:rsidP="0026512E">
            <w:pPr>
              <w:pStyle w:val="TAC"/>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1CD6B" w14:textId="77777777" w:rsidR="0026512E" w:rsidRDefault="0026512E" w:rsidP="0026512E">
            <w:pPr>
              <w:pStyle w:val="TAC"/>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0826BF9" w14:textId="77777777" w:rsidR="0026512E" w:rsidRDefault="0026512E" w:rsidP="0026512E">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74EABA" w14:textId="77777777" w:rsidR="0026512E" w:rsidRDefault="0026512E" w:rsidP="0026512E">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DAF0C" w14:textId="77777777" w:rsidR="0026512E" w:rsidRDefault="0026512E" w:rsidP="0026512E">
            <w:pPr>
              <w:pStyle w:val="TAC"/>
              <w:rPr>
                <w:lang w:val="en-US" w:eastAsia="zh-CN"/>
              </w:rPr>
            </w:pPr>
            <w:r>
              <w:rPr>
                <w:rFonts w:hint="eastAsia"/>
                <w:lang w:val="en-US" w:eastAsia="zh-CN"/>
              </w:rPr>
              <w:t>0</w:t>
            </w:r>
          </w:p>
        </w:tc>
      </w:tr>
      <w:tr w:rsidR="0026512E" w14:paraId="4568537D"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2DBDF75B"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73B31"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6BE89" w14:textId="77777777" w:rsidR="0026512E" w:rsidRDefault="0026512E" w:rsidP="0026512E">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3871CD" w14:textId="77777777" w:rsidR="0026512E" w:rsidRDefault="0026512E" w:rsidP="0026512E">
            <w:pPr>
              <w:pStyle w:val="TAC"/>
              <w:rPr>
                <w:lang w:val="en-US" w:eastAsia="zh-CN"/>
              </w:rPr>
            </w:pPr>
            <w:r>
              <w:rPr>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28BC2" w14:textId="77777777" w:rsidR="0026512E" w:rsidRDefault="0026512E" w:rsidP="0026512E">
            <w:pPr>
              <w:pStyle w:val="TAC"/>
              <w:rPr>
                <w:lang w:eastAsia="zh-CN"/>
              </w:rPr>
            </w:pPr>
          </w:p>
        </w:tc>
      </w:tr>
      <w:tr w:rsidR="0026512E" w14:paraId="29AC193D"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4E57BD39"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31EB5"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DC7EA" w14:textId="77777777" w:rsidR="0026512E" w:rsidRDefault="0026512E" w:rsidP="0026512E">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AB44C2" w14:textId="77777777" w:rsidR="0026512E" w:rsidRDefault="0026512E" w:rsidP="0026512E">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99DEB" w14:textId="77777777" w:rsidR="0026512E" w:rsidRDefault="0026512E" w:rsidP="0026512E">
            <w:pPr>
              <w:pStyle w:val="TAC"/>
              <w:rPr>
                <w:lang w:eastAsia="zh-CN"/>
              </w:rPr>
            </w:pPr>
            <w:r>
              <w:rPr>
                <w:rFonts w:hint="eastAsia"/>
                <w:szCs w:val="18"/>
                <w:lang w:eastAsia="zh-CN"/>
              </w:rPr>
              <w:t>4</w:t>
            </w:r>
            <w:r>
              <w:rPr>
                <w:szCs w:val="18"/>
                <w:lang w:eastAsia="zh-CN"/>
              </w:rPr>
              <w:t xml:space="preserve"> and 5</w:t>
            </w:r>
          </w:p>
        </w:tc>
      </w:tr>
      <w:tr w:rsidR="0026512E" w14:paraId="78EDB595"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0FCF8"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59EB2"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5DC06" w14:textId="77777777" w:rsidR="0026512E" w:rsidRDefault="0026512E" w:rsidP="0026512E">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F67EFC" w14:textId="77777777" w:rsidR="0026512E" w:rsidRDefault="0026512E" w:rsidP="0026512E">
            <w:pPr>
              <w:pStyle w:val="TAC"/>
              <w:rPr>
                <w:lang w:val="en-US" w:eastAsia="zh-CN" w:bidi="ar"/>
              </w:rPr>
            </w:pPr>
            <w:r>
              <w:rPr>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27B37" w14:textId="77777777" w:rsidR="0026512E" w:rsidRDefault="0026512E" w:rsidP="0026512E">
            <w:pPr>
              <w:pStyle w:val="TAC"/>
              <w:rPr>
                <w:lang w:eastAsia="zh-CN"/>
              </w:rPr>
            </w:pPr>
          </w:p>
        </w:tc>
      </w:tr>
      <w:tr w:rsidR="0026512E" w14:paraId="40B6EE52"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C15B4" w14:textId="77777777" w:rsidR="0026512E" w:rsidRDefault="0026512E" w:rsidP="0026512E">
            <w:pPr>
              <w:pStyle w:val="TAC"/>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98EE8" w14:textId="77777777" w:rsidR="0026512E" w:rsidRDefault="0026512E" w:rsidP="0026512E">
            <w:pPr>
              <w:pStyle w:val="TAC"/>
              <w:rPr>
                <w:lang w:val="en-US" w:eastAsia="zh-CN"/>
              </w:rPr>
            </w:pPr>
            <w:r>
              <w:rPr>
                <w:lang w:val="en-US"/>
              </w:rPr>
              <w:t>n78</w:t>
            </w:r>
            <w:r>
              <w:rPr>
                <w:vertAlign w:val="superscript"/>
                <w:lang w:val="en-US" w:eastAsia="zh-CN"/>
              </w:rPr>
              <w:t>8</w:t>
            </w:r>
          </w:p>
          <w:p w14:paraId="36AC1F11" w14:textId="77777777" w:rsidR="0026512E" w:rsidRDefault="0026512E" w:rsidP="0026512E">
            <w:pPr>
              <w:pStyle w:val="TAC"/>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309F47" w14:textId="77777777" w:rsidR="0026512E" w:rsidRDefault="0026512E" w:rsidP="0026512E">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5B20F0" w14:textId="77777777" w:rsidR="0026512E" w:rsidRDefault="0026512E" w:rsidP="0026512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B6F3B" w14:textId="77777777" w:rsidR="0026512E" w:rsidRDefault="0026512E" w:rsidP="0026512E">
            <w:pPr>
              <w:pStyle w:val="TAC"/>
              <w:rPr>
                <w:lang w:eastAsia="zh-CN"/>
              </w:rPr>
            </w:pPr>
            <w:r>
              <w:rPr>
                <w:rFonts w:hint="eastAsia"/>
                <w:lang w:eastAsia="zh-CN"/>
              </w:rPr>
              <w:t>0</w:t>
            </w:r>
          </w:p>
        </w:tc>
      </w:tr>
      <w:tr w:rsidR="0026512E" w14:paraId="52C965D3"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44E188FE"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5163DF" w14:textId="77777777" w:rsidR="0026512E" w:rsidRDefault="0026512E" w:rsidP="0026512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1358F" w14:textId="77777777" w:rsidR="0026512E" w:rsidRDefault="0026512E" w:rsidP="0026512E">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2076BB" w14:textId="77777777" w:rsidR="0026512E" w:rsidRDefault="0026512E" w:rsidP="0026512E">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7BE38" w14:textId="77777777" w:rsidR="0026512E" w:rsidRDefault="0026512E" w:rsidP="0026512E">
            <w:pPr>
              <w:pStyle w:val="TAC"/>
              <w:rPr>
                <w:rFonts w:eastAsia="Yu Mincho"/>
              </w:rPr>
            </w:pPr>
          </w:p>
        </w:tc>
      </w:tr>
      <w:tr w:rsidR="0026512E" w14:paraId="08B0E631"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135436AF"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281B0" w14:textId="77777777" w:rsidR="0026512E" w:rsidRDefault="0026512E" w:rsidP="0026512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5F38F" w14:textId="77777777" w:rsidR="0026512E" w:rsidRDefault="0026512E" w:rsidP="0026512E">
            <w:pPr>
              <w:pStyle w:val="TAC"/>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8D9EBF" w14:textId="77777777" w:rsidR="0026512E" w:rsidRDefault="0026512E" w:rsidP="0026512E">
            <w:pPr>
              <w:pStyle w:val="TAC"/>
              <w:rPr>
                <w:lang w:val="en-US"/>
              </w:rPr>
            </w:pPr>
            <w:r>
              <w:rPr>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20FF183" w14:textId="77777777" w:rsidR="0026512E" w:rsidRDefault="0026512E" w:rsidP="0026512E">
            <w:pPr>
              <w:pStyle w:val="TAC"/>
              <w:rPr>
                <w:rFonts w:eastAsia="Yu Mincho"/>
              </w:rPr>
            </w:pPr>
            <w:r>
              <w:rPr>
                <w:rFonts w:hint="eastAsia"/>
                <w:lang w:val="en-US" w:eastAsia="zh-CN"/>
              </w:rPr>
              <w:t>1</w:t>
            </w:r>
          </w:p>
        </w:tc>
      </w:tr>
      <w:tr w:rsidR="0026512E" w14:paraId="1B579E4B"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057B90BD"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6C5935" w14:textId="77777777" w:rsidR="0026512E" w:rsidRDefault="0026512E" w:rsidP="0026512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A72917" w14:textId="77777777" w:rsidR="0026512E" w:rsidRDefault="0026512E" w:rsidP="0026512E">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DFFAF3" w14:textId="77777777" w:rsidR="0026512E" w:rsidRDefault="0026512E" w:rsidP="0026512E">
            <w:pPr>
              <w:pStyle w:val="TAC"/>
              <w:rPr>
                <w:lang w:val="en-US"/>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AFA78" w14:textId="77777777" w:rsidR="0026512E" w:rsidRDefault="0026512E" w:rsidP="0026512E">
            <w:pPr>
              <w:pStyle w:val="TAC"/>
              <w:rPr>
                <w:rFonts w:eastAsia="Yu Mincho"/>
              </w:rPr>
            </w:pPr>
          </w:p>
        </w:tc>
      </w:tr>
      <w:tr w:rsidR="0026512E" w14:paraId="5836DF1C"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0B606EC7"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7F5E" w14:textId="77777777" w:rsidR="0026512E" w:rsidRDefault="0026512E" w:rsidP="0026512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D10007" w14:textId="77777777" w:rsidR="0026512E" w:rsidRDefault="0026512E" w:rsidP="0026512E">
            <w:pPr>
              <w:pStyle w:val="TAC"/>
              <w:rPr>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FB064E" w14:textId="77777777" w:rsidR="0026512E" w:rsidRDefault="0026512E" w:rsidP="0026512E">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D9842" w14:textId="77777777" w:rsidR="0026512E" w:rsidRDefault="0026512E" w:rsidP="0026512E">
            <w:pPr>
              <w:pStyle w:val="TAC"/>
              <w:rPr>
                <w:rFonts w:eastAsia="Yu Mincho"/>
              </w:rPr>
            </w:pPr>
            <w:r>
              <w:rPr>
                <w:rFonts w:hint="eastAsia"/>
                <w:szCs w:val="18"/>
                <w:lang w:eastAsia="zh-CN"/>
              </w:rPr>
              <w:t>4</w:t>
            </w:r>
            <w:r>
              <w:rPr>
                <w:szCs w:val="18"/>
                <w:lang w:eastAsia="zh-CN"/>
              </w:rPr>
              <w:t xml:space="preserve"> and 5</w:t>
            </w:r>
          </w:p>
        </w:tc>
      </w:tr>
      <w:tr w:rsidR="0026512E" w14:paraId="04F06ADC"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A2BC8"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E861A" w14:textId="77777777" w:rsidR="0026512E" w:rsidRDefault="0026512E" w:rsidP="0026512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B633E" w14:textId="77777777" w:rsidR="0026512E" w:rsidRDefault="0026512E" w:rsidP="0026512E">
            <w:pPr>
              <w:pStyle w:val="TAC"/>
              <w:rPr>
                <w:lang w:val="en-US"/>
              </w:rPr>
            </w:pPr>
            <w:r>
              <w:rPr>
                <w:rFonts w:hint="eastAsia"/>
                <w:szCs w:val="18"/>
                <w:lang w:val="en-US" w:eastAsia="zh-CN"/>
              </w:rPr>
              <w:t>n7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5B2C86" w14:textId="77777777" w:rsidR="0026512E" w:rsidRDefault="0026512E" w:rsidP="0026512E">
            <w:pPr>
              <w:pStyle w:val="TAC"/>
              <w:rPr>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7D2D7" w14:textId="77777777" w:rsidR="0026512E" w:rsidRDefault="0026512E" w:rsidP="0026512E">
            <w:pPr>
              <w:pStyle w:val="TAC"/>
              <w:rPr>
                <w:rFonts w:eastAsia="Yu Mincho"/>
              </w:rPr>
            </w:pPr>
          </w:p>
        </w:tc>
      </w:tr>
      <w:tr w:rsidR="0026512E" w14:paraId="3BDC019E"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02ADA" w14:textId="77777777" w:rsidR="0026512E" w:rsidRDefault="0026512E" w:rsidP="0026512E">
            <w:pPr>
              <w:pStyle w:val="TAC"/>
              <w:rPr>
                <w:lang w:val="fr-FR" w:eastAsia="zh-CN"/>
              </w:rPr>
            </w:pPr>
            <w:r>
              <w:rPr>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8B820" w14:textId="77777777" w:rsidR="0026512E" w:rsidRDefault="0026512E" w:rsidP="0026512E">
            <w:pPr>
              <w:pStyle w:val="TAC"/>
              <w:rPr>
                <w:lang w:val="fr-FR"/>
              </w:rPr>
            </w:pPr>
            <w:r>
              <w:rPr>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677C6FAD" w14:textId="77777777" w:rsidR="0026512E" w:rsidRDefault="0026512E" w:rsidP="0026512E">
            <w:pPr>
              <w:pStyle w:val="TAC"/>
              <w:rPr>
                <w:lang w:val="fr-FR"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D527B3" w14:textId="77777777" w:rsidR="0026512E" w:rsidRDefault="0026512E" w:rsidP="0026512E">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0CE6D" w14:textId="77777777" w:rsidR="0026512E" w:rsidRDefault="0026512E" w:rsidP="0026512E">
            <w:pPr>
              <w:pStyle w:val="TAC"/>
              <w:rPr>
                <w:lang w:eastAsia="zh-CN"/>
              </w:rPr>
            </w:pPr>
            <w:r>
              <w:rPr>
                <w:rFonts w:hint="eastAsia"/>
                <w:lang w:eastAsia="zh-CN"/>
              </w:rPr>
              <w:t>0</w:t>
            </w:r>
          </w:p>
        </w:tc>
      </w:tr>
      <w:tr w:rsidR="0026512E" w14:paraId="0772436D"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6D1F6" w14:textId="77777777" w:rsidR="0026512E" w:rsidRDefault="0026512E" w:rsidP="0026512E">
            <w:pPr>
              <w:pStyle w:val="TAC"/>
              <w:rPr>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16964" w14:textId="77777777" w:rsidR="0026512E" w:rsidRDefault="0026512E" w:rsidP="0026512E">
            <w:pPr>
              <w:pStyle w:val="TAC"/>
              <w:rPr>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78D4DC72" w14:textId="77777777" w:rsidR="0026512E" w:rsidRDefault="0026512E" w:rsidP="0026512E">
            <w:pPr>
              <w:pStyle w:val="TAC"/>
              <w:rPr>
                <w:lang w:val="fr-FR" w:eastAsia="zh-CN"/>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9FE50" w14:textId="77777777" w:rsidR="0026512E" w:rsidRDefault="0026512E" w:rsidP="0026512E">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E05D4" w14:textId="77777777" w:rsidR="0026512E" w:rsidRDefault="0026512E" w:rsidP="0026512E">
            <w:pPr>
              <w:pStyle w:val="TAC"/>
              <w:rPr>
                <w:rFonts w:eastAsia="Yu Mincho"/>
                <w:lang w:eastAsia="zh-CN"/>
              </w:rPr>
            </w:pPr>
          </w:p>
        </w:tc>
      </w:tr>
      <w:tr w:rsidR="0026512E" w14:paraId="6B54B02C"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162EC" w14:textId="77777777" w:rsidR="0026512E" w:rsidRDefault="0026512E" w:rsidP="0026512E">
            <w:pPr>
              <w:pStyle w:val="TAC"/>
              <w:rPr>
                <w:lang w:eastAsia="zh-CN"/>
              </w:rPr>
            </w:pPr>
            <w:r>
              <w:rPr>
                <w:lang w:val="fr-FR"/>
              </w:rPr>
              <w:t>CA</w:t>
            </w:r>
            <w:r>
              <w:t>_</w:t>
            </w:r>
            <w:r>
              <w:rPr>
                <w:lang w:val="fr-FR"/>
              </w:rPr>
              <w:t>n</w:t>
            </w:r>
            <w:r>
              <w:rPr>
                <w:lang w:eastAsia="zh-CN"/>
              </w:rPr>
              <w:t>28</w:t>
            </w:r>
            <w: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CC5A8" w14:textId="77777777" w:rsidR="0026512E" w:rsidRDefault="0026512E" w:rsidP="0026512E">
            <w:pPr>
              <w:pStyle w:val="TAC"/>
              <w:rPr>
                <w:lang w:eastAsia="zh-CN"/>
              </w:rPr>
            </w:pPr>
            <w:r>
              <w:rPr>
                <w:rFonts w:hint="eastAsia"/>
                <w:lang w:eastAsia="zh-CN"/>
              </w:rPr>
              <w:t>CA_n78(2A)</w:t>
            </w:r>
          </w:p>
          <w:p w14:paraId="3487BAA3" w14:textId="77777777" w:rsidR="0026512E" w:rsidRDefault="0026512E" w:rsidP="0026512E">
            <w:pPr>
              <w:pStyle w:val="TAC"/>
              <w:rPr>
                <w:lang w:eastAsia="zh-CN"/>
              </w:rPr>
            </w:pPr>
            <w:r>
              <w:rPr>
                <w:lang w:val="fr-FR"/>
              </w:rPr>
              <w:t>CA</w:t>
            </w:r>
            <w:r>
              <w:t>_</w:t>
            </w:r>
            <w:r>
              <w:rPr>
                <w:lang w:val="fr-FR"/>
              </w:rPr>
              <w:t>n</w:t>
            </w:r>
            <w:r>
              <w:rPr>
                <w:lang w:eastAsia="zh-CN"/>
              </w:rPr>
              <w:t>28</w:t>
            </w:r>
            <w:r>
              <w:t>A-n78A</w:t>
            </w:r>
          </w:p>
        </w:tc>
        <w:tc>
          <w:tcPr>
            <w:tcW w:w="730" w:type="dxa"/>
            <w:tcBorders>
              <w:top w:val="single" w:sz="4" w:space="0" w:color="auto"/>
              <w:left w:val="single" w:sz="4" w:space="0" w:color="auto"/>
              <w:bottom w:val="single" w:sz="4" w:space="0" w:color="auto"/>
              <w:right w:val="single" w:sz="4" w:space="0" w:color="auto"/>
            </w:tcBorders>
            <w:vAlign w:val="center"/>
          </w:tcPr>
          <w:p w14:paraId="560FDBC0" w14:textId="77777777" w:rsidR="0026512E" w:rsidRDefault="0026512E" w:rsidP="0026512E">
            <w:pPr>
              <w:pStyle w:val="TAC"/>
              <w:rPr>
                <w:lang w:val="en-US" w:eastAsia="zh-CN"/>
              </w:rPr>
            </w:pPr>
            <w:r>
              <w:rPr>
                <w:lang w:val="fr-FR"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96E3B1A" w14:textId="77777777" w:rsidR="0026512E" w:rsidRDefault="0026512E" w:rsidP="0026512E">
            <w:pPr>
              <w:pStyle w:val="TAC"/>
              <w:rPr>
                <w:lang w:val="fr-FR"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E32EE" w14:textId="77777777" w:rsidR="0026512E" w:rsidRDefault="0026512E" w:rsidP="0026512E">
            <w:pPr>
              <w:pStyle w:val="TAC"/>
              <w:rPr>
                <w:lang w:eastAsia="zh-CN"/>
              </w:rPr>
            </w:pPr>
            <w:r>
              <w:rPr>
                <w:rFonts w:hint="eastAsia"/>
                <w:lang w:eastAsia="zh-CN"/>
              </w:rPr>
              <w:t>0</w:t>
            </w:r>
          </w:p>
        </w:tc>
      </w:tr>
      <w:tr w:rsidR="0026512E" w14:paraId="46EC0CC7"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2AF76E6A"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5397AB"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E800C" w14:textId="77777777" w:rsidR="0026512E" w:rsidRDefault="0026512E" w:rsidP="0026512E">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EB308D4" w14:textId="77777777" w:rsidR="0026512E" w:rsidRDefault="0026512E" w:rsidP="0026512E">
            <w:pPr>
              <w:pStyle w:val="TAC"/>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676E6" w14:textId="77777777" w:rsidR="0026512E" w:rsidRDefault="0026512E" w:rsidP="0026512E">
            <w:pPr>
              <w:pStyle w:val="TAC"/>
              <w:rPr>
                <w:rFonts w:eastAsia="Yu Mincho"/>
              </w:rPr>
            </w:pPr>
          </w:p>
        </w:tc>
      </w:tr>
      <w:tr w:rsidR="0026512E" w14:paraId="7B6BF1BF"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68B3031C"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8B3AB0"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752E6" w14:textId="77777777" w:rsidR="0026512E" w:rsidRDefault="0026512E" w:rsidP="0026512E">
            <w:pPr>
              <w:pStyle w:val="TAC"/>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13F6AE" w14:textId="77777777" w:rsidR="0026512E" w:rsidRDefault="0026512E" w:rsidP="0026512E">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B42BC" w14:textId="77777777" w:rsidR="0026512E" w:rsidRDefault="0026512E" w:rsidP="0026512E">
            <w:pPr>
              <w:pStyle w:val="TAC"/>
              <w:rPr>
                <w:lang w:val="en-US" w:eastAsia="zh-CN"/>
              </w:rPr>
            </w:pPr>
            <w:r>
              <w:rPr>
                <w:rFonts w:hint="eastAsia"/>
                <w:lang w:val="en-US" w:eastAsia="zh-CN"/>
              </w:rPr>
              <w:t>1</w:t>
            </w:r>
          </w:p>
        </w:tc>
      </w:tr>
      <w:tr w:rsidR="0026512E" w14:paraId="30A85CF3"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77262937"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081480"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72D2B" w14:textId="77777777" w:rsidR="0026512E" w:rsidRDefault="0026512E" w:rsidP="0026512E">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95CAD14" w14:textId="77777777" w:rsidR="0026512E" w:rsidRDefault="0026512E" w:rsidP="0026512E">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8A5AB" w14:textId="77777777" w:rsidR="0026512E" w:rsidRDefault="0026512E" w:rsidP="0026512E">
            <w:pPr>
              <w:pStyle w:val="TAC"/>
              <w:rPr>
                <w:lang w:val="en-US" w:eastAsia="zh-CN"/>
              </w:rPr>
            </w:pPr>
          </w:p>
        </w:tc>
      </w:tr>
      <w:tr w:rsidR="0026512E" w14:paraId="63196746"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4602A939"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22CC77"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AEC7D" w14:textId="77777777" w:rsidR="0026512E" w:rsidRDefault="0026512E" w:rsidP="0026512E">
            <w:pPr>
              <w:pStyle w:val="TAC"/>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1F499C" w14:textId="77777777" w:rsidR="0026512E" w:rsidRDefault="0026512E" w:rsidP="0026512E">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7A31D" w14:textId="77777777" w:rsidR="0026512E" w:rsidRDefault="0026512E" w:rsidP="0026512E">
            <w:pPr>
              <w:pStyle w:val="TAC"/>
              <w:rPr>
                <w:lang w:val="en-US" w:eastAsia="zh-CN"/>
              </w:rPr>
            </w:pPr>
            <w:r>
              <w:rPr>
                <w:rFonts w:hint="eastAsia"/>
                <w:szCs w:val="18"/>
                <w:lang w:eastAsia="zh-CN"/>
              </w:rPr>
              <w:t>4</w:t>
            </w:r>
            <w:r>
              <w:rPr>
                <w:szCs w:val="18"/>
                <w:lang w:eastAsia="zh-CN"/>
              </w:rPr>
              <w:t xml:space="preserve"> and 5</w:t>
            </w:r>
          </w:p>
        </w:tc>
      </w:tr>
      <w:tr w:rsidR="0026512E" w14:paraId="47874E4C"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BDD2B"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0944F"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C684CD" w14:textId="77777777" w:rsidR="0026512E" w:rsidRDefault="0026512E" w:rsidP="0026512E">
            <w:pPr>
              <w:pStyle w:val="TAC"/>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E167BD" w14:textId="77777777" w:rsidR="0026512E" w:rsidRDefault="0026512E" w:rsidP="0026512E">
            <w:pPr>
              <w:pStyle w:val="TAC"/>
              <w:rPr>
                <w:lang w:val="en-US" w:eastAsia="zh-CN" w:bidi="ar"/>
              </w:rPr>
            </w:pPr>
            <w:r>
              <w:rPr>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5B180" w14:textId="77777777" w:rsidR="0026512E" w:rsidRDefault="0026512E" w:rsidP="0026512E">
            <w:pPr>
              <w:pStyle w:val="TAC"/>
              <w:rPr>
                <w:lang w:val="en-US" w:eastAsia="zh-CN"/>
              </w:rPr>
            </w:pPr>
          </w:p>
        </w:tc>
      </w:tr>
      <w:tr w:rsidR="0026512E" w14:paraId="061E87DA"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3886F" w14:textId="77777777" w:rsidR="0026512E" w:rsidRDefault="0026512E" w:rsidP="0026512E">
            <w:pPr>
              <w:pStyle w:val="TAC"/>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5E776" w14:textId="77777777" w:rsidR="0026512E" w:rsidRDefault="0026512E" w:rsidP="0026512E">
            <w:pPr>
              <w:pStyle w:val="TAC"/>
              <w:rPr>
                <w:vertAlign w:val="superscript"/>
                <w:lang w:val="en-US" w:eastAsia="zh-CN"/>
              </w:rPr>
            </w:pPr>
            <w:r>
              <w:rPr>
                <w:lang w:val="en-US"/>
              </w:rPr>
              <w:t>n79</w:t>
            </w:r>
            <w:r>
              <w:rPr>
                <w:rFonts w:hint="eastAsia"/>
                <w:vertAlign w:val="superscript"/>
                <w:lang w:val="en-US" w:eastAsia="zh-CN"/>
              </w:rPr>
              <w:t>8</w:t>
            </w:r>
          </w:p>
          <w:p w14:paraId="2B2D6B3E" w14:textId="77777777" w:rsidR="0026512E" w:rsidRDefault="0026512E" w:rsidP="0026512E">
            <w:pPr>
              <w:pStyle w:val="TAC"/>
              <w:rPr>
                <w:lang w:eastAsia="zh-CN"/>
              </w:rPr>
            </w:pPr>
            <w:r>
              <w:rPr>
                <w:lang w:eastAsia="zh-CN"/>
              </w:rPr>
              <w:t>CA_n28A-n79A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77E70B" w14:textId="77777777" w:rsidR="0026512E" w:rsidRDefault="0026512E" w:rsidP="0026512E">
            <w:pPr>
              <w:pStyle w:val="TAC"/>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AE74957" w14:textId="77777777" w:rsidR="0026512E" w:rsidRDefault="0026512E" w:rsidP="0026512E">
            <w:pPr>
              <w:pStyle w:val="TAC"/>
              <w:rPr>
                <w:lang w:val="en-US" w:eastAsia="zh-CN"/>
              </w:rPr>
            </w:pPr>
            <w:r>
              <w:rPr>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57F3A" w14:textId="77777777" w:rsidR="0026512E" w:rsidRDefault="0026512E" w:rsidP="0026512E">
            <w:pPr>
              <w:pStyle w:val="TAC"/>
              <w:rPr>
                <w:lang w:eastAsia="zh-CN"/>
              </w:rPr>
            </w:pPr>
            <w:r>
              <w:rPr>
                <w:rFonts w:hint="eastAsia"/>
                <w:lang w:val="en-US" w:eastAsia="zh-CN"/>
              </w:rPr>
              <w:t>0</w:t>
            </w:r>
          </w:p>
        </w:tc>
      </w:tr>
      <w:tr w:rsidR="0026512E" w14:paraId="7AFF0588"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5C4E5703"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6CFD5C"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408226" w14:textId="77777777" w:rsidR="0026512E" w:rsidRDefault="0026512E" w:rsidP="0026512E">
            <w:pPr>
              <w:pStyle w:val="TAC"/>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9CDA978" w14:textId="77777777" w:rsidR="0026512E" w:rsidRDefault="0026512E" w:rsidP="0026512E">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4D3D" w14:textId="77777777" w:rsidR="0026512E" w:rsidRDefault="0026512E" w:rsidP="0026512E">
            <w:pPr>
              <w:pStyle w:val="TAC"/>
              <w:rPr>
                <w:lang w:eastAsia="zh-CN"/>
              </w:rPr>
            </w:pPr>
          </w:p>
        </w:tc>
      </w:tr>
      <w:tr w:rsidR="0026512E" w14:paraId="4CAFAFFC"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24843396"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BBAA9"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F4D5F1" w14:textId="77777777" w:rsidR="0026512E" w:rsidRDefault="0026512E" w:rsidP="0026512E">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C02B70" w14:textId="77777777" w:rsidR="0026512E" w:rsidRDefault="0026512E" w:rsidP="0026512E">
            <w:pPr>
              <w:pStyle w:val="TAC"/>
              <w:rPr>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F1399" w14:textId="77777777" w:rsidR="0026512E" w:rsidRDefault="0026512E" w:rsidP="0026512E">
            <w:pPr>
              <w:pStyle w:val="TAC"/>
              <w:rPr>
                <w:lang w:eastAsia="zh-CN"/>
              </w:rPr>
            </w:pPr>
            <w:r>
              <w:rPr>
                <w:rFonts w:hint="eastAsia"/>
                <w:szCs w:val="18"/>
                <w:lang w:eastAsia="zh-CN"/>
              </w:rPr>
              <w:t>4</w:t>
            </w:r>
            <w:r>
              <w:rPr>
                <w:szCs w:val="18"/>
                <w:lang w:eastAsia="zh-CN"/>
              </w:rPr>
              <w:t xml:space="preserve"> and 5</w:t>
            </w:r>
          </w:p>
        </w:tc>
      </w:tr>
      <w:tr w:rsidR="0026512E" w14:paraId="51400CD1"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F382F"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B0A2F"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62A63C" w14:textId="77777777" w:rsidR="0026512E" w:rsidRDefault="0026512E" w:rsidP="0026512E">
            <w:pPr>
              <w:pStyle w:val="TAC"/>
              <w:rPr>
                <w:lang w:val="en-US" w:eastAsia="zh-CN"/>
              </w:rPr>
            </w:pPr>
            <w:r>
              <w:rPr>
                <w:rFonts w:hint="eastAsia"/>
                <w:szCs w:val="18"/>
                <w:lang w:val="en-US" w:eastAsia="zh-CN"/>
              </w:rPr>
              <w:t>n7</w:t>
            </w:r>
            <w:r>
              <w:rPr>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901AB2" w14:textId="77777777" w:rsidR="0026512E" w:rsidRDefault="0026512E" w:rsidP="0026512E">
            <w:pPr>
              <w:pStyle w:val="TAC"/>
              <w:rPr>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D02C4" w14:textId="77777777" w:rsidR="0026512E" w:rsidRDefault="0026512E" w:rsidP="0026512E">
            <w:pPr>
              <w:pStyle w:val="TAC"/>
              <w:rPr>
                <w:lang w:eastAsia="zh-CN"/>
              </w:rPr>
            </w:pPr>
          </w:p>
        </w:tc>
      </w:tr>
      <w:tr w:rsidR="0026512E" w14:paraId="458A2C5C"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89242" w14:textId="77777777" w:rsidR="0026512E" w:rsidRDefault="0026512E" w:rsidP="0026512E">
            <w:pPr>
              <w:pStyle w:val="TAC"/>
              <w:rPr>
                <w:lang w:val="en-US" w:eastAsia="zh-CN"/>
              </w:rPr>
            </w:pPr>
            <w:r>
              <w:rPr>
                <w:lang w:val="en-US" w:eastAsia="zh-CN"/>
              </w:rPr>
              <w:t>CA_n28A-</w:t>
            </w:r>
            <w:r>
              <w:rPr>
                <w:rFonts w:hint="eastAsia"/>
                <w:lang w:val="en-US" w:eastAsia="zh-CN"/>
              </w:rPr>
              <w:t>n</w:t>
            </w:r>
            <w:r>
              <w:rPr>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FA9C6" w14:textId="77777777" w:rsidR="0026512E" w:rsidRDefault="0026512E" w:rsidP="0026512E">
            <w:pPr>
              <w:pStyle w:val="TAC"/>
              <w:rPr>
                <w:lang w:val="en-US" w:eastAsia="zh-CN"/>
              </w:rPr>
            </w:pPr>
            <w:r>
              <w:rPr>
                <w:lang w:val="en-US" w:eastAsia="zh-CN"/>
              </w:rPr>
              <w:t>CA_</w:t>
            </w:r>
            <w:r>
              <w:rPr>
                <w:rFonts w:hint="eastAsia"/>
                <w:lang w:val="en-US" w:eastAsia="zh-CN"/>
              </w:rPr>
              <w:t>n</w:t>
            </w:r>
            <w:r>
              <w:rPr>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530C276" w14:textId="77777777" w:rsidR="0026512E" w:rsidRDefault="0026512E" w:rsidP="0026512E">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A0DED2" w14:textId="77777777" w:rsidR="0026512E" w:rsidRDefault="0026512E" w:rsidP="0026512E">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0C95F" w14:textId="77777777" w:rsidR="0026512E" w:rsidRDefault="0026512E" w:rsidP="0026512E">
            <w:pPr>
              <w:pStyle w:val="TAC"/>
              <w:rPr>
                <w:lang w:val="en-US" w:eastAsia="zh-CN"/>
              </w:rPr>
            </w:pPr>
            <w:r>
              <w:rPr>
                <w:rFonts w:hint="eastAsia"/>
                <w:lang w:val="en-US" w:eastAsia="zh-CN"/>
              </w:rPr>
              <w:t>0</w:t>
            </w:r>
          </w:p>
        </w:tc>
      </w:tr>
      <w:tr w:rsidR="0026512E" w14:paraId="3DB13719"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60D4A002" w14:textId="77777777" w:rsidR="0026512E" w:rsidRDefault="0026512E" w:rsidP="0026512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0B5DB8"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173263" w14:textId="77777777" w:rsidR="0026512E" w:rsidRDefault="0026512E" w:rsidP="0026512E">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F4D1EF" w14:textId="77777777" w:rsidR="0026512E" w:rsidRDefault="0026512E" w:rsidP="0026512E">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6B316" w14:textId="77777777" w:rsidR="0026512E" w:rsidRDefault="0026512E" w:rsidP="0026512E">
            <w:pPr>
              <w:pStyle w:val="TAC"/>
              <w:rPr>
                <w:lang w:val="en-US" w:eastAsia="zh-CN"/>
              </w:rPr>
            </w:pPr>
          </w:p>
        </w:tc>
      </w:tr>
      <w:tr w:rsidR="0026512E" w14:paraId="0B514E36"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529B8755" w14:textId="77777777" w:rsidR="0026512E" w:rsidRDefault="0026512E" w:rsidP="0026512E">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A3AC22"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F6F8B" w14:textId="77777777" w:rsidR="0026512E" w:rsidRDefault="0026512E" w:rsidP="0026512E">
            <w:pPr>
              <w:pStyle w:val="TAC"/>
              <w:rPr>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36DD25" w14:textId="77777777" w:rsidR="0026512E" w:rsidRDefault="0026512E" w:rsidP="0026512E">
            <w:pPr>
              <w:pStyle w:val="TAC"/>
              <w:rPr>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B060" w14:textId="77777777" w:rsidR="0026512E" w:rsidRDefault="0026512E" w:rsidP="0026512E">
            <w:pPr>
              <w:pStyle w:val="TAC"/>
              <w:rPr>
                <w:lang w:val="en-US" w:eastAsia="zh-CN"/>
              </w:rPr>
            </w:pPr>
            <w:r>
              <w:rPr>
                <w:rFonts w:hint="eastAsia"/>
                <w:szCs w:val="18"/>
                <w:lang w:eastAsia="zh-CN"/>
              </w:rPr>
              <w:t>4</w:t>
            </w:r>
            <w:r>
              <w:rPr>
                <w:szCs w:val="18"/>
                <w:lang w:eastAsia="zh-CN"/>
              </w:rPr>
              <w:t xml:space="preserve"> and 5</w:t>
            </w:r>
          </w:p>
        </w:tc>
      </w:tr>
      <w:tr w:rsidR="0026512E" w14:paraId="33639B29"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22058"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FA8B0"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71DD0" w14:textId="77777777" w:rsidR="0026512E" w:rsidRDefault="0026512E" w:rsidP="0026512E">
            <w:pPr>
              <w:pStyle w:val="TAC"/>
              <w:rPr>
                <w:lang w:val="en-US" w:eastAsia="zh-CN"/>
              </w:rPr>
            </w:pPr>
            <w:r>
              <w:rPr>
                <w:rFonts w:hint="eastAsia"/>
                <w:lang w:val="en-US" w:eastAsia="zh-CN"/>
              </w:rPr>
              <w:t>n7</w:t>
            </w:r>
            <w:r>
              <w:rPr>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3CF7F0B" w14:textId="77777777" w:rsidR="0026512E" w:rsidRDefault="0026512E" w:rsidP="0026512E">
            <w:pPr>
              <w:pStyle w:val="TAC"/>
              <w:rPr>
                <w:lang w:val="en-US" w:eastAsia="zh-CN"/>
              </w:rPr>
            </w:pPr>
            <w:r>
              <w:rPr>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9919A" w14:textId="77777777" w:rsidR="0026512E" w:rsidRDefault="0026512E" w:rsidP="0026512E">
            <w:pPr>
              <w:pStyle w:val="TAC"/>
              <w:rPr>
                <w:lang w:val="en-US" w:eastAsia="zh-CN"/>
              </w:rPr>
            </w:pPr>
          </w:p>
        </w:tc>
      </w:tr>
      <w:tr w:rsidR="0026512E" w14:paraId="1C2536A6"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4420C" w14:textId="77777777" w:rsidR="0026512E" w:rsidRDefault="0026512E" w:rsidP="0026512E">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68B25" w14:textId="77777777" w:rsidR="0026512E" w:rsidRDefault="0026512E" w:rsidP="0026512E">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34DA8A" w14:textId="77777777" w:rsidR="0026512E" w:rsidRDefault="0026512E" w:rsidP="0026512E">
            <w:pPr>
              <w:pStyle w:val="TAC"/>
              <w:rPr>
                <w:lang w:val="en-US"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EB0C0A4" w14:textId="77777777" w:rsidR="0026512E" w:rsidRDefault="0026512E" w:rsidP="0026512E">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B2B9F" w14:textId="77777777" w:rsidR="0026512E" w:rsidRDefault="0026512E" w:rsidP="0026512E">
            <w:pPr>
              <w:pStyle w:val="TAC"/>
              <w:rPr>
                <w:lang w:val="en-US" w:eastAsia="zh-CN"/>
              </w:rPr>
            </w:pPr>
            <w:r>
              <w:rPr>
                <w:rFonts w:hint="eastAsia"/>
                <w:lang w:val="en-US" w:eastAsia="zh-CN"/>
              </w:rPr>
              <w:t>0</w:t>
            </w:r>
          </w:p>
        </w:tc>
      </w:tr>
      <w:tr w:rsidR="0026512E" w14:paraId="4D3D1FEB"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E4782"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A31D2"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563F33" w14:textId="77777777" w:rsidR="0026512E" w:rsidRDefault="0026512E" w:rsidP="0026512E">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56C34F62" w14:textId="77777777" w:rsidR="0026512E" w:rsidRDefault="0026512E" w:rsidP="0026512E">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943DC" w14:textId="77777777" w:rsidR="0026512E" w:rsidRDefault="0026512E" w:rsidP="0026512E">
            <w:pPr>
              <w:pStyle w:val="TAC"/>
              <w:rPr>
                <w:lang w:val="en-US" w:eastAsia="zh-CN"/>
              </w:rPr>
            </w:pPr>
          </w:p>
        </w:tc>
      </w:tr>
      <w:tr w:rsidR="0026512E" w14:paraId="3DA8E110"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E61C6" w14:textId="77777777" w:rsidR="0026512E" w:rsidRDefault="0026512E" w:rsidP="0026512E">
            <w:pPr>
              <w:pStyle w:val="TAC"/>
              <w:rPr>
                <w:lang w:val="en-US" w:eastAsia="zh-CN"/>
              </w:rPr>
            </w:pPr>
            <w:r>
              <w:rPr>
                <w:color w:val="000000"/>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9B5E3" w14:textId="77777777" w:rsidR="0026512E" w:rsidRDefault="0026512E" w:rsidP="0026512E">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7C3677B" w14:textId="77777777" w:rsidR="0026512E" w:rsidRDefault="0026512E" w:rsidP="0026512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65C55A" w14:textId="77777777" w:rsidR="0026512E" w:rsidRDefault="0026512E" w:rsidP="0026512E">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10E93" w14:textId="77777777" w:rsidR="0026512E" w:rsidRDefault="0026512E" w:rsidP="0026512E">
            <w:pPr>
              <w:pStyle w:val="TAC"/>
              <w:rPr>
                <w:lang w:val="en-US" w:eastAsia="zh-CN"/>
              </w:rPr>
            </w:pPr>
            <w:r>
              <w:rPr>
                <w:lang w:val="en-US"/>
              </w:rPr>
              <w:t>0</w:t>
            </w:r>
          </w:p>
        </w:tc>
      </w:tr>
      <w:tr w:rsidR="0026512E" w14:paraId="05703F75"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EFD7B"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F02EB"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FC3CA" w14:textId="77777777" w:rsidR="0026512E" w:rsidRDefault="0026512E" w:rsidP="0026512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871518" w14:textId="77777777" w:rsidR="0026512E" w:rsidRDefault="0026512E" w:rsidP="0026512E">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1052D" w14:textId="77777777" w:rsidR="0026512E" w:rsidRDefault="0026512E" w:rsidP="0026512E">
            <w:pPr>
              <w:pStyle w:val="TAC"/>
              <w:rPr>
                <w:lang w:val="en-US" w:eastAsia="zh-CN"/>
              </w:rPr>
            </w:pPr>
          </w:p>
        </w:tc>
      </w:tr>
      <w:tr w:rsidR="0026512E" w14:paraId="230E37E7"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F1025" w14:textId="77777777" w:rsidR="0026512E" w:rsidRDefault="0026512E" w:rsidP="0026512E">
            <w:pPr>
              <w:pStyle w:val="TAC"/>
              <w:rPr>
                <w:lang w:val="en-US" w:eastAsia="zh-CN"/>
              </w:rPr>
            </w:pPr>
            <w:r>
              <w:rPr>
                <w:color w:val="000000"/>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B2E77" w14:textId="77777777" w:rsidR="0026512E" w:rsidRDefault="0026512E" w:rsidP="0026512E">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912489A" w14:textId="77777777" w:rsidR="0026512E" w:rsidRDefault="0026512E" w:rsidP="0026512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77E65B" w14:textId="77777777" w:rsidR="0026512E" w:rsidRDefault="0026512E" w:rsidP="0026512E">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D038F" w14:textId="77777777" w:rsidR="0026512E" w:rsidRDefault="0026512E" w:rsidP="0026512E">
            <w:pPr>
              <w:pStyle w:val="TAC"/>
              <w:rPr>
                <w:lang w:val="en-US" w:eastAsia="zh-CN"/>
              </w:rPr>
            </w:pPr>
            <w:r>
              <w:rPr>
                <w:lang w:val="en-US"/>
              </w:rPr>
              <w:t>0</w:t>
            </w:r>
          </w:p>
        </w:tc>
      </w:tr>
      <w:tr w:rsidR="0026512E" w14:paraId="7BB77A36"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3602C"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D6E39"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A4C76" w14:textId="77777777" w:rsidR="0026512E" w:rsidRDefault="0026512E" w:rsidP="0026512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6416D8" w14:textId="77777777" w:rsidR="0026512E" w:rsidRDefault="0026512E" w:rsidP="0026512E">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D3D5A" w14:textId="77777777" w:rsidR="0026512E" w:rsidRDefault="0026512E" w:rsidP="0026512E">
            <w:pPr>
              <w:pStyle w:val="TAC"/>
              <w:rPr>
                <w:lang w:val="en-US" w:eastAsia="zh-CN"/>
              </w:rPr>
            </w:pPr>
          </w:p>
        </w:tc>
      </w:tr>
      <w:tr w:rsidR="0026512E" w14:paraId="4CE63802"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865A0" w14:textId="77777777" w:rsidR="0026512E" w:rsidRDefault="0026512E" w:rsidP="0026512E">
            <w:pPr>
              <w:pStyle w:val="TAC"/>
              <w:rPr>
                <w:lang w:val="en-US" w:eastAsia="zh-CN"/>
              </w:rPr>
            </w:pPr>
            <w:r>
              <w:rPr>
                <w:color w:val="000000"/>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F7648" w14:textId="77777777" w:rsidR="0026512E" w:rsidRDefault="0026512E" w:rsidP="0026512E">
            <w:pPr>
              <w:pStyle w:val="TAC"/>
              <w:rPr>
                <w:color w:val="000000"/>
                <w:lang w:val="en-US"/>
              </w:rPr>
            </w:pPr>
            <w:r>
              <w:rPr>
                <w:color w:val="000000"/>
                <w:lang w:val="en-US"/>
              </w:rPr>
              <w:t>CA_n28A-n102A</w:t>
            </w:r>
          </w:p>
          <w:p w14:paraId="3C2962C0"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E3B3D" w14:textId="77777777" w:rsidR="0026512E" w:rsidRDefault="0026512E" w:rsidP="0026512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F364AF" w14:textId="77777777" w:rsidR="0026512E" w:rsidRDefault="0026512E" w:rsidP="0026512E">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A5907" w14:textId="77777777" w:rsidR="0026512E" w:rsidRDefault="0026512E" w:rsidP="0026512E">
            <w:pPr>
              <w:pStyle w:val="TAC"/>
              <w:rPr>
                <w:lang w:val="en-US" w:eastAsia="zh-CN"/>
              </w:rPr>
            </w:pPr>
            <w:r>
              <w:rPr>
                <w:lang w:val="en-US"/>
              </w:rPr>
              <w:t>0</w:t>
            </w:r>
          </w:p>
        </w:tc>
      </w:tr>
      <w:tr w:rsidR="0026512E" w14:paraId="0DD2ADDE"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F9618"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DE9BE"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CDB64" w14:textId="77777777" w:rsidR="0026512E" w:rsidRDefault="0026512E" w:rsidP="0026512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295C1A" w14:textId="77777777" w:rsidR="0026512E" w:rsidRDefault="0026512E" w:rsidP="0026512E">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F23F1" w14:textId="77777777" w:rsidR="0026512E" w:rsidRDefault="0026512E" w:rsidP="0026512E">
            <w:pPr>
              <w:pStyle w:val="TAC"/>
              <w:rPr>
                <w:lang w:val="en-US" w:eastAsia="zh-CN"/>
              </w:rPr>
            </w:pPr>
          </w:p>
        </w:tc>
      </w:tr>
      <w:tr w:rsidR="0026512E" w14:paraId="289B9D26"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4E4E7" w14:textId="77777777" w:rsidR="0026512E" w:rsidRDefault="0026512E" w:rsidP="0026512E">
            <w:pPr>
              <w:pStyle w:val="TAC"/>
              <w:rPr>
                <w:lang w:val="en-US" w:eastAsia="zh-CN"/>
              </w:rPr>
            </w:pPr>
            <w:r>
              <w:rPr>
                <w:color w:val="000000"/>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E6828" w14:textId="77777777" w:rsidR="0026512E" w:rsidRDefault="0026512E" w:rsidP="0026512E">
            <w:pPr>
              <w:pStyle w:val="TAC"/>
              <w:rPr>
                <w:color w:val="000000"/>
                <w:lang w:val="en-US"/>
              </w:rPr>
            </w:pPr>
            <w:r>
              <w:rPr>
                <w:color w:val="000000"/>
                <w:lang w:val="en-US"/>
              </w:rPr>
              <w:t>CA_n28A-n102A</w:t>
            </w:r>
          </w:p>
          <w:p w14:paraId="08DE9223"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9906C1" w14:textId="77777777" w:rsidR="0026512E" w:rsidRDefault="0026512E" w:rsidP="0026512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A5033D" w14:textId="77777777" w:rsidR="0026512E" w:rsidRDefault="0026512E" w:rsidP="0026512E">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A0EEF" w14:textId="77777777" w:rsidR="0026512E" w:rsidRDefault="0026512E" w:rsidP="0026512E">
            <w:pPr>
              <w:pStyle w:val="TAC"/>
              <w:rPr>
                <w:lang w:val="en-US" w:eastAsia="zh-CN"/>
              </w:rPr>
            </w:pPr>
            <w:r>
              <w:rPr>
                <w:lang w:val="en-US"/>
              </w:rPr>
              <w:t>0</w:t>
            </w:r>
          </w:p>
        </w:tc>
      </w:tr>
      <w:tr w:rsidR="0026512E" w14:paraId="5ECB3F94"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888BA"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2442E"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8E4EE2" w14:textId="77777777" w:rsidR="0026512E" w:rsidRDefault="0026512E" w:rsidP="0026512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751A75" w14:textId="77777777" w:rsidR="0026512E" w:rsidRDefault="0026512E" w:rsidP="0026512E">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4B2C6" w14:textId="77777777" w:rsidR="0026512E" w:rsidRDefault="0026512E" w:rsidP="0026512E">
            <w:pPr>
              <w:pStyle w:val="TAC"/>
              <w:rPr>
                <w:lang w:val="en-US" w:eastAsia="zh-CN"/>
              </w:rPr>
            </w:pPr>
          </w:p>
        </w:tc>
      </w:tr>
      <w:tr w:rsidR="0026512E" w14:paraId="43EE2313"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EF4" w14:textId="77777777" w:rsidR="0026512E" w:rsidRDefault="0026512E" w:rsidP="0026512E">
            <w:pPr>
              <w:pStyle w:val="TAC"/>
              <w:rPr>
                <w:lang w:val="en-US" w:eastAsia="zh-CN"/>
              </w:rPr>
            </w:pPr>
            <w:r>
              <w:rPr>
                <w:color w:val="000000"/>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5C67B" w14:textId="77777777" w:rsidR="0026512E" w:rsidRDefault="0026512E" w:rsidP="0026512E">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0BC2D3B" w14:textId="77777777" w:rsidR="0026512E" w:rsidRDefault="0026512E" w:rsidP="0026512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201464" w14:textId="77777777" w:rsidR="0026512E" w:rsidRDefault="0026512E" w:rsidP="0026512E">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AFFA4" w14:textId="77777777" w:rsidR="0026512E" w:rsidRDefault="0026512E" w:rsidP="0026512E">
            <w:pPr>
              <w:pStyle w:val="TAC"/>
              <w:rPr>
                <w:lang w:val="en-US" w:eastAsia="zh-CN"/>
              </w:rPr>
            </w:pPr>
            <w:r>
              <w:rPr>
                <w:lang w:val="en-US"/>
              </w:rPr>
              <w:t>0</w:t>
            </w:r>
          </w:p>
        </w:tc>
      </w:tr>
      <w:tr w:rsidR="0026512E" w14:paraId="3E2F7928"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46A58"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06EAA"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2282D" w14:textId="77777777" w:rsidR="0026512E" w:rsidRDefault="0026512E" w:rsidP="0026512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B9C3DF0" w14:textId="77777777" w:rsidR="0026512E" w:rsidRDefault="0026512E" w:rsidP="0026512E">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0CFC4" w14:textId="77777777" w:rsidR="0026512E" w:rsidRDefault="0026512E" w:rsidP="0026512E">
            <w:pPr>
              <w:pStyle w:val="TAC"/>
              <w:rPr>
                <w:lang w:val="en-US" w:eastAsia="zh-CN"/>
              </w:rPr>
            </w:pPr>
          </w:p>
        </w:tc>
      </w:tr>
      <w:tr w:rsidR="0026512E" w14:paraId="4F29A017"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7BD09" w14:textId="77777777" w:rsidR="0026512E" w:rsidRDefault="0026512E" w:rsidP="0026512E">
            <w:pPr>
              <w:pStyle w:val="TAC"/>
              <w:rPr>
                <w:lang w:val="en-US" w:eastAsia="zh-CN"/>
              </w:rPr>
            </w:pPr>
            <w:r>
              <w:rPr>
                <w:color w:val="000000"/>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E360" w14:textId="77777777" w:rsidR="0026512E" w:rsidRDefault="0026512E" w:rsidP="0026512E">
            <w:pPr>
              <w:pStyle w:val="TAC"/>
              <w:rPr>
                <w:lang w:val="en-US" w:eastAsia="zh-CN"/>
              </w:rPr>
            </w:pPr>
            <w:r>
              <w:rPr>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BBEC34C" w14:textId="77777777" w:rsidR="0026512E" w:rsidRDefault="0026512E" w:rsidP="0026512E">
            <w:pPr>
              <w:pStyle w:val="TAC"/>
              <w:rPr>
                <w:lang w:val="en-US" w:eastAsia="zh-CN"/>
              </w:rPr>
            </w:pPr>
            <w:r>
              <w:rPr>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572A41" w14:textId="77777777" w:rsidR="0026512E" w:rsidRDefault="0026512E" w:rsidP="0026512E">
            <w:pPr>
              <w:pStyle w:val="TAC"/>
              <w:rPr>
                <w:lang w:val="en-US" w:eastAsia="zh-CN" w:bidi="ar"/>
              </w:rPr>
            </w:pPr>
            <w:r>
              <w:rPr>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CCBF6" w14:textId="77777777" w:rsidR="0026512E" w:rsidRDefault="0026512E" w:rsidP="0026512E">
            <w:pPr>
              <w:pStyle w:val="TAC"/>
              <w:rPr>
                <w:lang w:val="en-US" w:eastAsia="zh-CN"/>
              </w:rPr>
            </w:pPr>
            <w:r>
              <w:rPr>
                <w:lang w:val="en-US"/>
              </w:rPr>
              <w:t>0</w:t>
            </w:r>
          </w:p>
        </w:tc>
      </w:tr>
      <w:tr w:rsidR="0026512E" w14:paraId="0F8FBF94"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F78C9"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9761D" w14:textId="77777777" w:rsidR="0026512E" w:rsidRDefault="0026512E" w:rsidP="0026512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4E7C3" w14:textId="77777777" w:rsidR="0026512E" w:rsidRDefault="0026512E" w:rsidP="0026512E">
            <w:pPr>
              <w:pStyle w:val="TAC"/>
              <w:rPr>
                <w:lang w:val="en-US" w:eastAsia="zh-CN"/>
              </w:rPr>
            </w:pPr>
            <w:r>
              <w:rPr>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AC0AA4" w14:textId="77777777" w:rsidR="0026512E" w:rsidRDefault="0026512E" w:rsidP="0026512E">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11783" w14:textId="77777777" w:rsidR="0026512E" w:rsidRDefault="0026512E" w:rsidP="0026512E">
            <w:pPr>
              <w:pStyle w:val="TAC"/>
              <w:rPr>
                <w:lang w:val="en-US" w:eastAsia="zh-CN"/>
              </w:rPr>
            </w:pPr>
          </w:p>
        </w:tc>
      </w:tr>
      <w:tr w:rsidR="0026512E" w14:paraId="68CEB3A3"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55314" w14:textId="77777777" w:rsidR="0026512E" w:rsidRDefault="0026512E" w:rsidP="0026512E">
            <w:pPr>
              <w:pStyle w:val="TAC"/>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0F696" w14:textId="77777777" w:rsidR="0026512E" w:rsidRDefault="0026512E" w:rsidP="0026512E">
            <w:pPr>
              <w:pStyle w:val="TAC"/>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40CDE7" w14:textId="77777777" w:rsidR="0026512E" w:rsidRDefault="0026512E" w:rsidP="0026512E">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280909" w14:textId="77777777" w:rsidR="0026512E" w:rsidRDefault="0026512E" w:rsidP="0026512E">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F6A52" w14:textId="77777777" w:rsidR="0026512E" w:rsidRDefault="0026512E" w:rsidP="0026512E">
            <w:pPr>
              <w:pStyle w:val="TAC"/>
              <w:rPr>
                <w:lang w:eastAsia="zh-CN"/>
              </w:rPr>
            </w:pPr>
            <w:r>
              <w:rPr>
                <w:rFonts w:hint="eastAsia"/>
                <w:lang w:val="en-US" w:eastAsia="zh-CN"/>
              </w:rPr>
              <w:t>0</w:t>
            </w:r>
          </w:p>
        </w:tc>
      </w:tr>
      <w:tr w:rsidR="0026512E" w14:paraId="7DA7CBBD"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E6AFA"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ACED6" w14:textId="77777777" w:rsidR="0026512E" w:rsidRDefault="0026512E" w:rsidP="0026512E">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0DD5A9" w14:textId="77777777" w:rsidR="0026512E" w:rsidRDefault="0026512E" w:rsidP="0026512E">
            <w:pPr>
              <w:pStyle w:val="TAC"/>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9CAA037" w14:textId="77777777" w:rsidR="0026512E" w:rsidRDefault="0026512E" w:rsidP="0026512E">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1466D" w14:textId="77777777" w:rsidR="0026512E" w:rsidRDefault="0026512E" w:rsidP="0026512E">
            <w:pPr>
              <w:pStyle w:val="TAC"/>
              <w:rPr>
                <w:lang w:eastAsia="zh-CN"/>
              </w:rPr>
            </w:pPr>
          </w:p>
        </w:tc>
      </w:tr>
      <w:tr w:rsidR="0026512E" w14:paraId="1B6B6211"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1383" w14:textId="77777777" w:rsidR="0026512E" w:rsidRDefault="0026512E" w:rsidP="0026512E">
            <w:pPr>
              <w:pStyle w:val="TAC"/>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95A30" w14:textId="77777777" w:rsidR="0026512E" w:rsidRDefault="0026512E" w:rsidP="0026512E">
            <w:pPr>
              <w:pStyle w:val="TAC"/>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45B5DC" w14:textId="77777777" w:rsidR="0026512E" w:rsidRDefault="0026512E" w:rsidP="0026512E">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5E8B44" w14:textId="77777777" w:rsidR="0026512E" w:rsidRDefault="0026512E" w:rsidP="0026512E">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1A173" w14:textId="77777777" w:rsidR="0026512E" w:rsidRDefault="0026512E" w:rsidP="0026512E">
            <w:pPr>
              <w:pStyle w:val="TAC"/>
              <w:rPr>
                <w:lang w:eastAsia="zh-CN"/>
              </w:rPr>
            </w:pPr>
            <w:r>
              <w:rPr>
                <w:rFonts w:hint="eastAsia"/>
                <w:lang w:eastAsia="zh-CN"/>
              </w:rPr>
              <w:t>0</w:t>
            </w:r>
          </w:p>
        </w:tc>
      </w:tr>
      <w:tr w:rsidR="0026512E" w14:paraId="673E43E3"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019DDCE1"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2F47C8" w14:textId="77777777" w:rsidR="0026512E" w:rsidRDefault="0026512E" w:rsidP="0026512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1854B" w14:textId="77777777" w:rsidR="0026512E" w:rsidRDefault="0026512E" w:rsidP="0026512E">
            <w:pPr>
              <w:pStyle w:val="TAC"/>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37814" w14:textId="77777777" w:rsidR="0026512E" w:rsidRDefault="0026512E" w:rsidP="0026512E">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29A17" w14:textId="77777777" w:rsidR="0026512E" w:rsidRDefault="0026512E" w:rsidP="0026512E">
            <w:pPr>
              <w:pStyle w:val="TAC"/>
              <w:rPr>
                <w:rFonts w:eastAsia="Yu Mincho"/>
              </w:rPr>
            </w:pPr>
          </w:p>
        </w:tc>
      </w:tr>
      <w:tr w:rsidR="0026512E" w14:paraId="0592C705"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5ABF4C01"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3BBD2" w14:textId="77777777" w:rsidR="0026512E" w:rsidRDefault="0026512E" w:rsidP="0026512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D951FD" w14:textId="77777777" w:rsidR="0026512E" w:rsidRDefault="0026512E" w:rsidP="0026512E">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C2B238F" w14:textId="77777777" w:rsidR="0026512E" w:rsidRDefault="0026512E" w:rsidP="0026512E">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E001E30" w14:textId="77777777" w:rsidR="0026512E" w:rsidRDefault="0026512E" w:rsidP="0026512E">
            <w:pPr>
              <w:pStyle w:val="TAC"/>
              <w:rPr>
                <w:rFonts w:eastAsia="Yu Mincho"/>
              </w:rPr>
            </w:pPr>
            <w:r>
              <w:rPr>
                <w:rFonts w:hint="eastAsia"/>
                <w:lang w:val="en-US" w:eastAsia="zh-CN"/>
              </w:rPr>
              <w:t>1</w:t>
            </w:r>
          </w:p>
        </w:tc>
      </w:tr>
      <w:tr w:rsidR="0026512E" w14:paraId="62AE4144"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9CB67"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D1E4A" w14:textId="77777777" w:rsidR="0026512E" w:rsidRDefault="0026512E" w:rsidP="0026512E">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FB7B4" w14:textId="77777777" w:rsidR="0026512E" w:rsidRDefault="0026512E" w:rsidP="0026512E">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673E6C" w14:textId="77777777" w:rsidR="0026512E" w:rsidRDefault="0026512E" w:rsidP="0026512E">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27A64" w14:textId="77777777" w:rsidR="0026512E" w:rsidRDefault="0026512E" w:rsidP="0026512E">
            <w:pPr>
              <w:pStyle w:val="TAC"/>
              <w:rPr>
                <w:rFonts w:eastAsia="Yu Mincho"/>
              </w:rPr>
            </w:pPr>
          </w:p>
        </w:tc>
      </w:tr>
      <w:tr w:rsidR="0026512E" w14:paraId="03AE2468"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ABFF8" w14:textId="77777777" w:rsidR="0026512E" w:rsidRDefault="0026512E" w:rsidP="0026512E">
            <w:pPr>
              <w:pStyle w:val="TAC"/>
              <w:rPr>
                <w:lang w:val="en-US"/>
              </w:rPr>
            </w:pPr>
            <w:r>
              <w:rPr>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36703" w14:textId="77777777" w:rsidR="0026512E" w:rsidRDefault="0026512E" w:rsidP="0026512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4343905E" w14:textId="77777777" w:rsidR="0026512E" w:rsidRDefault="0026512E" w:rsidP="0026512E">
            <w:pPr>
              <w:pStyle w:val="TAC"/>
              <w:rPr>
                <w:lang w:val="fi-FI" w:eastAsia="ja-JP"/>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063B6C" w14:textId="77777777" w:rsidR="0026512E" w:rsidRDefault="0026512E" w:rsidP="0026512E">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251F0" w14:textId="77777777" w:rsidR="0026512E" w:rsidRDefault="0026512E" w:rsidP="0026512E">
            <w:pPr>
              <w:pStyle w:val="TAC"/>
              <w:rPr>
                <w:lang w:val="en-US" w:eastAsia="zh-CN"/>
              </w:rPr>
            </w:pPr>
            <w:r>
              <w:rPr>
                <w:rFonts w:hint="eastAsia"/>
                <w:lang w:val="en-US" w:eastAsia="zh-CN"/>
              </w:rPr>
              <w:t>0</w:t>
            </w:r>
          </w:p>
        </w:tc>
      </w:tr>
      <w:tr w:rsidR="0026512E" w14:paraId="56B3E5E3"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75072" w14:textId="77777777" w:rsidR="0026512E" w:rsidRDefault="0026512E" w:rsidP="0026512E">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5F4C3" w14:textId="77777777" w:rsidR="0026512E" w:rsidRDefault="0026512E" w:rsidP="0026512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4DBC465" w14:textId="77777777" w:rsidR="0026512E" w:rsidRDefault="0026512E" w:rsidP="0026512E">
            <w:pPr>
              <w:pStyle w:val="TAC"/>
              <w:rPr>
                <w:lang w:val="fi-FI"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A0B5E" w14:textId="77777777" w:rsidR="0026512E" w:rsidRDefault="0026512E" w:rsidP="0026512E">
            <w:pPr>
              <w:pStyle w:val="TAC"/>
              <w:rPr>
                <w:lang w:eastAsia="ja-JP"/>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2E339" w14:textId="77777777" w:rsidR="0026512E" w:rsidRDefault="0026512E" w:rsidP="0026512E">
            <w:pPr>
              <w:pStyle w:val="TAC"/>
              <w:rPr>
                <w:lang w:val="en-US" w:eastAsia="zh-CN"/>
              </w:rPr>
            </w:pPr>
          </w:p>
        </w:tc>
      </w:tr>
      <w:tr w:rsidR="0026512E" w14:paraId="07171125"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09C2" w14:textId="77777777" w:rsidR="0026512E" w:rsidRDefault="0026512E" w:rsidP="0026512E">
            <w:pPr>
              <w:pStyle w:val="TAC"/>
              <w:rPr>
                <w:lang w:eastAsia="zh-CN"/>
              </w:rPr>
            </w:pPr>
            <w:r>
              <w:rPr>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E3E94" w14:textId="77777777" w:rsidR="0026512E" w:rsidRDefault="0026512E" w:rsidP="0026512E">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vAlign w:val="center"/>
          </w:tcPr>
          <w:p w14:paraId="45038B35" w14:textId="77777777" w:rsidR="0026512E" w:rsidRDefault="0026512E" w:rsidP="0026512E">
            <w:pPr>
              <w:pStyle w:val="TAC"/>
              <w:rPr>
                <w:lang w:val="en-US" w:eastAsia="zh-CN"/>
              </w:rPr>
            </w:pPr>
            <w:r>
              <w:rPr>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400491F" w14:textId="77777777" w:rsidR="0026512E" w:rsidRDefault="0026512E" w:rsidP="0026512E">
            <w:pPr>
              <w:pStyle w:val="TAC"/>
              <w:rPr>
                <w:lang w:val="fi-FI" w:eastAsia="ja-JP"/>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1EE13" w14:textId="77777777" w:rsidR="0026512E" w:rsidRDefault="0026512E" w:rsidP="0026512E">
            <w:pPr>
              <w:pStyle w:val="TAC"/>
              <w:rPr>
                <w:lang w:val="en-US" w:eastAsia="zh-CN"/>
              </w:rPr>
            </w:pPr>
            <w:r>
              <w:rPr>
                <w:rFonts w:hint="eastAsia"/>
                <w:lang w:val="en-US" w:eastAsia="zh-CN"/>
              </w:rPr>
              <w:t>0</w:t>
            </w:r>
          </w:p>
        </w:tc>
      </w:tr>
      <w:tr w:rsidR="0026512E" w14:paraId="3CA73BE8"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1AF95B6F"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35847E" w14:textId="77777777" w:rsidR="0026512E" w:rsidRDefault="0026512E" w:rsidP="0026512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F28C770" w14:textId="77777777" w:rsidR="0026512E" w:rsidRDefault="0026512E" w:rsidP="0026512E">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802A8" w14:textId="77777777" w:rsidR="0026512E" w:rsidRDefault="0026512E" w:rsidP="0026512E">
            <w:pPr>
              <w:pStyle w:val="TAC"/>
              <w:rPr>
                <w:lang w:eastAsia="ja-JP"/>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C152" w14:textId="77777777" w:rsidR="0026512E" w:rsidRDefault="0026512E" w:rsidP="0026512E">
            <w:pPr>
              <w:pStyle w:val="TAC"/>
              <w:rPr>
                <w:lang w:val="en-US" w:eastAsia="zh-CN"/>
              </w:rPr>
            </w:pPr>
          </w:p>
        </w:tc>
      </w:tr>
      <w:tr w:rsidR="0026512E" w14:paraId="18CD7EA5" w14:textId="77777777" w:rsidTr="000F7B61">
        <w:trPr>
          <w:trHeight w:val="187"/>
        </w:trPr>
        <w:tc>
          <w:tcPr>
            <w:tcW w:w="1983" w:type="dxa"/>
            <w:tcBorders>
              <w:top w:val="nil"/>
              <w:left w:val="single" w:sz="4" w:space="0" w:color="auto"/>
              <w:bottom w:val="nil"/>
              <w:right w:val="single" w:sz="4" w:space="0" w:color="auto"/>
            </w:tcBorders>
            <w:shd w:val="clear" w:color="auto" w:fill="auto"/>
            <w:vAlign w:val="center"/>
          </w:tcPr>
          <w:p w14:paraId="76B21A4E" w14:textId="77777777" w:rsidR="0026512E" w:rsidRDefault="0026512E" w:rsidP="0026512E">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A8192D" w14:textId="77777777" w:rsidR="0026512E" w:rsidRDefault="0026512E" w:rsidP="0026512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0DA8A1F" w14:textId="77777777" w:rsidR="0026512E" w:rsidRDefault="0026512E" w:rsidP="0026512E">
            <w:pPr>
              <w:pStyle w:val="TAC"/>
              <w:rPr>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F198A2" w14:textId="77777777" w:rsidR="0026512E" w:rsidRDefault="0026512E" w:rsidP="0026512E">
            <w:pPr>
              <w:pStyle w:val="TAC"/>
              <w:rPr>
                <w:lang w:val="en-US" w:eastAsia="zh-CN"/>
              </w:rPr>
            </w:pPr>
            <w:r>
              <w:rPr>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17962BB" w14:textId="77777777" w:rsidR="0026512E" w:rsidRDefault="0026512E" w:rsidP="0026512E">
            <w:pPr>
              <w:pStyle w:val="TAC"/>
              <w:rPr>
                <w:lang w:val="en-US" w:eastAsia="zh-CN"/>
              </w:rPr>
            </w:pPr>
            <w:r>
              <w:rPr>
                <w:rFonts w:hint="eastAsia"/>
                <w:lang w:val="en-US" w:eastAsia="zh-CN"/>
              </w:rPr>
              <w:t>1</w:t>
            </w:r>
          </w:p>
        </w:tc>
      </w:tr>
      <w:tr w:rsidR="0026512E" w14:paraId="56F7969F"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804A33"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B3A3B" w14:textId="77777777" w:rsidR="0026512E" w:rsidRDefault="0026512E" w:rsidP="0026512E">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5E5A9A5" w14:textId="77777777" w:rsidR="0026512E" w:rsidRDefault="0026512E" w:rsidP="0026512E">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AA1254" w14:textId="77777777" w:rsidR="0026512E" w:rsidRDefault="0026512E" w:rsidP="0026512E">
            <w:pPr>
              <w:pStyle w:val="TAC"/>
              <w:rPr>
                <w:lang w:eastAsia="ja-JP"/>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E163B" w14:textId="77777777" w:rsidR="0026512E" w:rsidRDefault="0026512E" w:rsidP="0026512E">
            <w:pPr>
              <w:pStyle w:val="TAC"/>
              <w:rPr>
                <w:lang w:val="en-US" w:eastAsia="zh-CN"/>
              </w:rPr>
            </w:pPr>
          </w:p>
        </w:tc>
      </w:tr>
      <w:tr w:rsidR="0026512E" w14:paraId="121F1345" w14:textId="77777777" w:rsidTr="000F7B61">
        <w:trPr>
          <w:trHeight w:val="187"/>
        </w:trPr>
        <w:tc>
          <w:tcPr>
            <w:tcW w:w="1983" w:type="dxa"/>
            <w:tcBorders>
              <w:left w:val="single" w:sz="4" w:space="0" w:color="auto"/>
              <w:bottom w:val="nil"/>
              <w:right w:val="single" w:sz="4" w:space="0" w:color="auto"/>
            </w:tcBorders>
            <w:shd w:val="clear" w:color="auto" w:fill="auto"/>
            <w:vAlign w:val="center"/>
          </w:tcPr>
          <w:p w14:paraId="735A2CA6" w14:textId="77777777" w:rsidR="0026512E" w:rsidRDefault="0026512E" w:rsidP="0026512E">
            <w:pPr>
              <w:pStyle w:val="TAC"/>
              <w:rPr>
                <w:lang w:eastAsia="zh-CN"/>
              </w:rPr>
            </w:pPr>
            <w:r>
              <w:rPr>
                <w:lang w:val="en-US"/>
              </w:rPr>
              <w:t>CA_n29A-n66(3A)</w:t>
            </w:r>
          </w:p>
        </w:tc>
        <w:tc>
          <w:tcPr>
            <w:tcW w:w="1690" w:type="dxa"/>
            <w:tcBorders>
              <w:left w:val="single" w:sz="4" w:space="0" w:color="auto"/>
              <w:bottom w:val="nil"/>
              <w:right w:val="single" w:sz="4" w:space="0" w:color="auto"/>
            </w:tcBorders>
            <w:shd w:val="clear" w:color="auto" w:fill="auto"/>
            <w:vAlign w:val="center"/>
          </w:tcPr>
          <w:p w14:paraId="656FC2CE" w14:textId="77777777" w:rsidR="0026512E" w:rsidRDefault="0026512E" w:rsidP="0026512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B914543" w14:textId="77777777" w:rsidR="0026512E" w:rsidRDefault="0026512E" w:rsidP="0026512E">
            <w:pPr>
              <w:pStyle w:val="TAC"/>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F1AC872" w14:textId="77777777" w:rsidR="0026512E" w:rsidRDefault="0026512E" w:rsidP="0026512E">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188A498" w14:textId="77777777" w:rsidR="0026512E" w:rsidRDefault="0026512E" w:rsidP="0026512E">
            <w:pPr>
              <w:pStyle w:val="TAC"/>
              <w:rPr>
                <w:lang w:val="en-US" w:eastAsia="zh-CN"/>
              </w:rPr>
            </w:pPr>
            <w:r>
              <w:rPr>
                <w:rFonts w:hint="eastAsia"/>
                <w:lang w:val="en-US" w:eastAsia="zh-CN"/>
              </w:rPr>
              <w:t>0</w:t>
            </w:r>
          </w:p>
        </w:tc>
      </w:tr>
      <w:tr w:rsidR="0026512E" w14:paraId="7B37E10C"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2EC72"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5BBF7" w14:textId="77777777" w:rsidR="0026512E" w:rsidRDefault="0026512E" w:rsidP="0026512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28B172" w14:textId="77777777" w:rsidR="0026512E" w:rsidRDefault="0026512E" w:rsidP="0026512E">
            <w:pPr>
              <w:pStyle w:val="TAC"/>
              <w:rPr>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2C3D86" w14:textId="77777777" w:rsidR="0026512E" w:rsidRDefault="0026512E" w:rsidP="0026512E">
            <w:pPr>
              <w:pStyle w:val="TAC"/>
              <w:rPr>
                <w:lang w:val="en-US" w:eastAsia="zh-CN" w:bidi="ar"/>
              </w:rPr>
            </w:pPr>
            <w:r>
              <w:rPr>
                <w:lang w:val="en-US" w:eastAsia="zh-CN" w:bidi="ar"/>
              </w:rPr>
              <w:t>CA_n66(</w:t>
            </w:r>
            <w:r>
              <w:rPr>
                <w:rFonts w:hint="eastAsia"/>
                <w:lang w:val="en-US" w:eastAsia="zh-CN" w:bidi="ar"/>
              </w:rPr>
              <w:t>3</w:t>
            </w:r>
            <w:r>
              <w:rPr>
                <w:lang w:val="en-US" w:eastAsia="zh-CN" w:bidi="ar"/>
              </w:rPr>
              <w:t>A)_BCS</w:t>
            </w:r>
            <w:r>
              <w:rPr>
                <w:rFonts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13916" w14:textId="77777777" w:rsidR="0026512E" w:rsidRDefault="0026512E" w:rsidP="0026512E">
            <w:pPr>
              <w:pStyle w:val="TAC"/>
              <w:rPr>
                <w:lang w:eastAsia="zh-CN"/>
              </w:rPr>
            </w:pPr>
          </w:p>
        </w:tc>
      </w:tr>
      <w:tr w:rsidR="0026512E" w14:paraId="71189B3C"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18452" w14:textId="77777777" w:rsidR="0026512E" w:rsidRDefault="0026512E" w:rsidP="0026512E">
            <w:pPr>
              <w:pStyle w:val="TAC"/>
              <w:rPr>
                <w:lang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DF41C" w14:textId="77777777" w:rsidR="0026512E" w:rsidRDefault="0026512E" w:rsidP="0026512E">
            <w:pPr>
              <w:pStyle w:val="TAC"/>
              <w:rPr>
                <w:lang w:val="en-US"/>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C8ACA76" w14:textId="77777777" w:rsidR="0026512E" w:rsidRDefault="0026512E" w:rsidP="0026512E">
            <w:pPr>
              <w:pStyle w:val="TAC"/>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85E71D" w14:textId="77777777" w:rsidR="0026512E" w:rsidRDefault="0026512E" w:rsidP="0026512E">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FF9A2" w14:textId="77777777" w:rsidR="0026512E" w:rsidRDefault="0026512E" w:rsidP="0026512E">
            <w:pPr>
              <w:pStyle w:val="TAC"/>
              <w:rPr>
                <w:lang w:eastAsia="zh-CN"/>
              </w:rPr>
            </w:pPr>
            <w:r>
              <w:rPr>
                <w:rFonts w:hint="eastAsia"/>
                <w:lang w:eastAsia="zh-CN"/>
              </w:rPr>
              <w:t>0</w:t>
            </w:r>
          </w:p>
        </w:tc>
      </w:tr>
      <w:tr w:rsidR="0026512E" w14:paraId="15CE01F7"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82F67" w14:textId="77777777" w:rsidR="0026512E" w:rsidRDefault="0026512E" w:rsidP="0026512E">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F5DC1" w14:textId="77777777" w:rsidR="0026512E" w:rsidRDefault="0026512E" w:rsidP="0026512E">
            <w:pPr>
              <w:pStyle w:val="TAC"/>
              <w:rPr>
                <w:lang w:val="en-US"/>
              </w:rPr>
            </w:pPr>
          </w:p>
        </w:tc>
        <w:tc>
          <w:tcPr>
            <w:tcW w:w="730" w:type="dxa"/>
            <w:tcBorders>
              <w:left w:val="single" w:sz="4" w:space="0" w:color="auto"/>
              <w:bottom w:val="single" w:sz="4" w:space="0" w:color="auto"/>
              <w:right w:val="single" w:sz="4" w:space="0" w:color="auto"/>
            </w:tcBorders>
            <w:vAlign w:val="center"/>
          </w:tcPr>
          <w:p w14:paraId="618C9F0F" w14:textId="77777777" w:rsidR="0026512E" w:rsidRDefault="0026512E" w:rsidP="0026512E">
            <w:pPr>
              <w:pStyle w:val="TAC"/>
              <w:rPr>
                <w:lang w:val="en-US"/>
              </w:rPr>
            </w:pPr>
            <w:r>
              <w:rPr>
                <w:rFonts w:hint="eastAsia"/>
                <w:lang w:val="en-US" w:eastAsia="zh-CN"/>
              </w:rPr>
              <w:t>n</w:t>
            </w:r>
            <w:r>
              <w:rPr>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6ABEFC81" w14:textId="77777777" w:rsidR="0026512E" w:rsidRDefault="0026512E" w:rsidP="0026512E">
            <w:pPr>
              <w:pStyle w:val="TAC"/>
              <w:rPr>
                <w:lang w:val="en-US" w:eastAsia="zh-CN"/>
              </w:rPr>
            </w:pPr>
            <w:r>
              <w:rPr>
                <w:lang w:val="en-US" w:eastAsia="zh-CN" w:bidi="ar"/>
              </w:rPr>
              <w:t>5, 10, 15, 20</w:t>
            </w:r>
            <w:r>
              <w:rPr>
                <w:rStyle w:val="font11"/>
                <w:lang w:val="en-US" w:eastAsia="zh-CN" w:bidi="ar"/>
              </w:rPr>
              <w:t>1</w:t>
            </w:r>
            <w:r>
              <w:rPr>
                <w:lang w:val="en-US" w:eastAsia="zh-CN" w:bidi="ar"/>
              </w:rPr>
              <w:t>,</w:t>
            </w:r>
            <w:r>
              <w:rPr>
                <w:rStyle w:val="font11"/>
                <w:lang w:val="en-US" w:eastAsia="zh-CN" w:bidi="ar"/>
              </w:rPr>
              <w:t xml:space="preserve">, </w:t>
            </w:r>
            <w:r>
              <w:rPr>
                <w:rStyle w:val="font31"/>
                <w:lang w:val="en-US" w:eastAsia="zh-CN" w:bidi="ar"/>
              </w:rPr>
              <w:t>25</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9DCF2" w14:textId="77777777" w:rsidR="0026512E" w:rsidRDefault="0026512E" w:rsidP="0026512E">
            <w:pPr>
              <w:pStyle w:val="TAC"/>
              <w:rPr>
                <w:rFonts w:eastAsia="Yu Mincho"/>
              </w:rPr>
            </w:pPr>
          </w:p>
        </w:tc>
      </w:tr>
      <w:tr w:rsidR="0026512E" w14:paraId="11B89BE7" w14:textId="77777777" w:rsidTr="000F7B61">
        <w:trPr>
          <w:trHeight w:val="90"/>
        </w:trPr>
        <w:tc>
          <w:tcPr>
            <w:tcW w:w="1983" w:type="dxa"/>
            <w:tcBorders>
              <w:left w:val="single" w:sz="4" w:space="0" w:color="auto"/>
              <w:bottom w:val="nil"/>
              <w:right w:val="single" w:sz="4" w:space="0" w:color="auto"/>
            </w:tcBorders>
            <w:shd w:val="clear" w:color="auto" w:fill="auto"/>
            <w:vAlign w:val="center"/>
          </w:tcPr>
          <w:p w14:paraId="1B2E103D" w14:textId="77777777" w:rsidR="0026512E" w:rsidRDefault="0026512E" w:rsidP="0026512E">
            <w:pPr>
              <w:pStyle w:val="TAC"/>
              <w:rPr>
                <w:lang w:val="en-US" w:eastAsia="zh-CN"/>
              </w:rPr>
            </w:pPr>
            <w:r>
              <w:rPr>
                <w:rFonts w:hint="eastAsia"/>
                <w:lang w:eastAsia="zh-CN"/>
              </w:rPr>
              <w:t>CA</w:t>
            </w:r>
            <w:r>
              <w:t>_</w:t>
            </w:r>
            <w:r>
              <w:rPr>
                <w:rFonts w:hint="eastAsia"/>
                <w:lang w:val="en-US" w:eastAsia="zh-CN"/>
              </w:rPr>
              <w:t>n</w:t>
            </w:r>
            <w:r>
              <w:rPr>
                <w:lang w:val="en-US" w:eastAsia="zh-CN"/>
              </w:rPr>
              <w:t>29</w:t>
            </w:r>
            <w:r>
              <w:rPr>
                <w:lang w:val="sv-SE" w:eastAsia="ja-JP"/>
              </w:rPr>
              <w:t>A-</w:t>
            </w:r>
            <w:r>
              <w:rPr>
                <w:rFonts w:hint="eastAsia"/>
                <w:lang w:val="en-US" w:eastAsia="zh-CN"/>
              </w:rPr>
              <w:t>n</w:t>
            </w:r>
            <w:r>
              <w:rPr>
                <w:lang w:val="en-US" w:eastAsia="zh-CN"/>
              </w:rPr>
              <w:t>71</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131ADC7" w14:textId="77777777" w:rsidR="0026512E" w:rsidRDefault="0026512E" w:rsidP="0026512E">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9E49F47" w14:textId="77777777" w:rsidR="0026512E" w:rsidRDefault="0026512E" w:rsidP="0026512E">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BF6DE3" w14:textId="77777777" w:rsidR="0026512E" w:rsidRDefault="0026512E" w:rsidP="0026512E">
            <w:pPr>
              <w:pStyle w:val="TAC"/>
              <w:rPr>
                <w:lang w:val="en-US" w:eastAsia="zh-CN" w:bidi="ar"/>
              </w:rPr>
            </w:pPr>
            <w:r>
              <w:rPr>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4E78A7D" w14:textId="77777777" w:rsidR="0026512E" w:rsidRDefault="0026512E" w:rsidP="0026512E">
            <w:pPr>
              <w:pStyle w:val="TAC"/>
              <w:rPr>
                <w:lang w:val="en-US" w:eastAsia="zh-CN"/>
              </w:rPr>
            </w:pPr>
            <w:r>
              <w:rPr>
                <w:rFonts w:hint="eastAsia"/>
                <w:lang w:val="en-US" w:eastAsia="zh-CN"/>
              </w:rPr>
              <w:t>0</w:t>
            </w:r>
          </w:p>
        </w:tc>
      </w:tr>
      <w:tr w:rsidR="0026512E" w14:paraId="336AF532"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1B31F"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1B408" w14:textId="77777777" w:rsidR="0026512E" w:rsidRDefault="0026512E" w:rsidP="0026512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3E475D7" w14:textId="77777777" w:rsidR="0026512E" w:rsidRDefault="0026512E" w:rsidP="0026512E">
            <w:pPr>
              <w:pStyle w:val="TAC"/>
              <w:rPr>
                <w:lang w:val="en-US" w:eastAsia="zh-CN"/>
              </w:rPr>
            </w:pPr>
            <w:r>
              <w:rPr>
                <w:rFonts w:hint="eastAsia"/>
                <w:lang w:val="en-US" w:eastAsia="zh-CN"/>
              </w:rPr>
              <w:t>n</w:t>
            </w:r>
            <w:r>
              <w:rPr>
                <w:lang w:val="en-US" w:eastAsia="zh-CN"/>
              </w:rPr>
              <w:t>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899843" w14:textId="77777777" w:rsidR="0026512E" w:rsidRDefault="0026512E" w:rsidP="0026512E">
            <w:pPr>
              <w:pStyle w:val="TAC"/>
              <w:rPr>
                <w:lang w:val="en-US" w:eastAsia="zh-CN" w:bidi="ar"/>
              </w:rPr>
            </w:pPr>
            <w:r>
              <w:rPr>
                <w:lang w:val="en-US" w:eastAsia="zh-CN" w:bidi="ar"/>
              </w:rPr>
              <w:t>5, 10</w:t>
            </w:r>
            <w:r>
              <w:rPr>
                <w:rFonts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33666" w14:textId="77777777" w:rsidR="0026512E" w:rsidRDefault="0026512E" w:rsidP="0026512E">
            <w:pPr>
              <w:pStyle w:val="TAC"/>
              <w:rPr>
                <w:lang w:val="en-US" w:eastAsia="zh-CN"/>
              </w:rPr>
            </w:pPr>
          </w:p>
        </w:tc>
      </w:tr>
      <w:tr w:rsidR="0026512E" w14:paraId="7FED1D53"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D48AC" w14:textId="77777777" w:rsidR="0026512E" w:rsidRDefault="0026512E" w:rsidP="0026512E">
            <w:pPr>
              <w:pStyle w:val="TAC"/>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4E9A93B" w14:textId="77777777" w:rsidR="0026512E" w:rsidRDefault="0026512E" w:rsidP="0026512E">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630DFF7E" w14:textId="77777777" w:rsidR="0026512E" w:rsidRDefault="0026512E" w:rsidP="0026512E">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0F746B" w14:textId="77777777" w:rsidR="0026512E" w:rsidRDefault="0026512E" w:rsidP="0026512E">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1F914" w14:textId="77777777" w:rsidR="0026512E" w:rsidRDefault="0026512E" w:rsidP="0026512E">
            <w:pPr>
              <w:pStyle w:val="TAC"/>
              <w:rPr>
                <w:lang w:val="en-US" w:eastAsia="zh-CN"/>
              </w:rPr>
            </w:pPr>
            <w:r>
              <w:rPr>
                <w:rFonts w:hint="eastAsia"/>
                <w:lang w:val="en-US" w:eastAsia="zh-CN"/>
              </w:rPr>
              <w:t>0</w:t>
            </w:r>
          </w:p>
        </w:tc>
      </w:tr>
      <w:tr w:rsidR="0026512E" w14:paraId="1A5BABA6"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AE7AC"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68853" w14:textId="77777777" w:rsidR="0026512E" w:rsidRDefault="0026512E" w:rsidP="0026512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C08C5FE" w14:textId="77777777" w:rsidR="0026512E" w:rsidRDefault="0026512E" w:rsidP="0026512E">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A0AC6A" w14:textId="77777777" w:rsidR="0026512E" w:rsidRDefault="0026512E" w:rsidP="0026512E">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3442F" w14:textId="77777777" w:rsidR="0026512E" w:rsidRDefault="0026512E" w:rsidP="0026512E">
            <w:pPr>
              <w:pStyle w:val="TAC"/>
              <w:rPr>
                <w:lang w:val="en-US" w:eastAsia="zh-CN"/>
              </w:rPr>
            </w:pPr>
          </w:p>
        </w:tc>
      </w:tr>
      <w:tr w:rsidR="0026512E" w14:paraId="4891F9E6" w14:textId="77777777" w:rsidTr="000F7B6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4BA59" w14:textId="77777777" w:rsidR="0026512E" w:rsidRDefault="0026512E" w:rsidP="0026512E">
            <w:pPr>
              <w:pStyle w:val="TAC"/>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DC745" w14:textId="77777777" w:rsidR="0026512E" w:rsidRDefault="0026512E" w:rsidP="0026512E">
            <w:pPr>
              <w:pStyle w:val="TAC"/>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2D25ADD" w14:textId="77777777" w:rsidR="0026512E" w:rsidRDefault="0026512E" w:rsidP="0026512E">
            <w:pPr>
              <w:pStyle w:val="TAC"/>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F49DFC" w14:textId="77777777" w:rsidR="0026512E" w:rsidRDefault="0026512E" w:rsidP="0026512E">
            <w:pPr>
              <w:pStyle w:val="TAC"/>
              <w:rPr>
                <w:lang w:val="en-US" w:eastAsia="zh-CN"/>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DBFC1" w14:textId="77777777" w:rsidR="0026512E" w:rsidRDefault="0026512E" w:rsidP="0026512E">
            <w:pPr>
              <w:pStyle w:val="TAC"/>
              <w:rPr>
                <w:lang w:val="en-US" w:eastAsia="zh-CN"/>
              </w:rPr>
            </w:pPr>
            <w:r>
              <w:rPr>
                <w:rFonts w:hint="eastAsia"/>
                <w:lang w:val="en-US" w:eastAsia="zh-CN"/>
              </w:rPr>
              <w:t>0</w:t>
            </w:r>
          </w:p>
        </w:tc>
      </w:tr>
      <w:tr w:rsidR="0026512E" w14:paraId="4B3BE713" w14:textId="77777777" w:rsidTr="000F7B6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CBB88" w14:textId="77777777" w:rsidR="0026512E" w:rsidRDefault="0026512E" w:rsidP="0026512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3151F" w14:textId="77777777" w:rsidR="0026512E" w:rsidRDefault="0026512E" w:rsidP="0026512E">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EDE908" w14:textId="77777777" w:rsidR="0026512E" w:rsidRDefault="0026512E" w:rsidP="0026512E">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11962B" w14:textId="77777777" w:rsidR="0026512E" w:rsidRDefault="0026512E" w:rsidP="0026512E">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AEDA7" w14:textId="77777777" w:rsidR="0026512E" w:rsidRDefault="0026512E" w:rsidP="0026512E">
            <w:pPr>
              <w:pStyle w:val="TAC"/>
              <w:rPr>
                <w:lang w:val="en-US" w:eastAsia="zh-CN"/>
              </w:rPr>
            </w:pPr>
          </w:p>
        </w:tc>
      </w:tr>
    </w:tbl>
    <w:p w14:paraId="19FB1834" w14:textId="77777777" w:rsidR="009C14EF" w:rsidRPr="0026512E" w:rsidRDefault="009C14EF" w:rsidP="009C14EF">
      <w:pPr>
        <w:pStyle w:val="TH"/>
      </w:pPr>
    </w:p>
    <w:p w14:paraId="111C1FFE" w14:textId="6D055077" w:rsidR="00D71194" w:rsidRDefault="00D71194" w:rsidP="00D71194">
      <w:pPr>
        <w:pStyle w:val="TH"/>
      </w:pPr>
    </w:p>
    <w:p w14:paraId="18FEDF36" w14:textId="77777777" w:rsidR="00D71194" w:rsidRPr="00D71194" w:rsidRDefault="00D71194" w:rsidP="00D71194">
      <w:pPr>
        <w:pStyle w:val="TH"/>
      </w:pPr>
    </w:p>
    <w:p w14:paraId="2B8A1A46" w14:textId="77777777" w:rsidR="009C14EF" w:rsidRPr="00D71194" w:rsidRDefault="009C14EF" w:rsidP="009C14EF"/>
    <w:p w14:paraId="7B297CF6" w14:textId="63779F2C" w:rsidR="002905DE" w:rsidRPr="00EF5447" w:rsidRDefault="002905DE" w:rsidP="002905DE">
      <w:pPr>
        <w:pStyle w:val="TH"/>
      </w:pPr>
    </w:p>
    <w:p w14:paraId="6C266F54" w14:textId="0017E82C" w:rsidR="002C605E" w:rsidRPr="002905DE" w:rsidRDefault="002C605E" w:rsidP="002C605E">
      <w:pPr>
        <w:pStyle w:val="TH"/>
      </w:pPr>
    </w:p>
    <w:p w14:paraId="02EC4655" w14:textId="77777777" w:rsidR="002C605E" w:rsidRPr="002C605E" w:rsidRDefault="002C605E"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38E94" w14:textId="77777777" w:rsidR="0086307A" w:rsidRDefault="0086307A">
      <w:r>
        <w:separator/>
      </w:r>
    </w:p>
  </w:endnote>
  <w:endnote w:type="continuationSeparator" w:id="0">
    <w:p w14:paraId="347747BC" w14:textId="77777777" w:rsidR="0086307A" w:rsidRDefault="0086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D4F07" w:rsidRDefault="002D4F0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9C6DA" w14:textId="77777777" w:rsidR="0086307A" w:rsidRDefault="0086307A">
      <w:r>
        <w:separator/>
      </w:r>
    </w:p>
  </w:footnote>
  <w:footnote w:type="continuationSeparator" w:id="0">
    <w:p w14:paraId="7E3162D3" w14:textId="77777777" w:rsidR="0086307A" w:rsidRDefault="00863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352A">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8"/>
  </w:num>
  <w:num w:numId="21">
    <w:abstractNumId w:val="30"/>
  </w:num>
  <w:num w:numId="22">
    <w:abstractNumId w:val="35"/>
  </w:num>
  <w:num w:numId="23">
    <w:abstractNumId w:val="4"/>
  </w:num>
  <w:num w:numId="24">
    <w:abstractNumId w:val="22"/>
    <w:lvlOverride w:ilvl="0">
      <w:startOverride w:val="1"/>
    </w:lvlOverride>
  </w:num>
  <w:num w:numId="2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3"/>
  </w:num>
  <w:num w:numId="28">
    <w:abstractNumId w:val="32"/>
  </w:num>
  <w:num w:numId="29">
    <w:abstractNumId w:val="39"/>
  </w:num>
  <w:num w:numId="30">
    <w:abstractNumId w:val="31"/>
  </w:num>
  <w:num w:numId="31">
    <w:abstractNumId w:val="2"/>
  </w:num>
  <w:num w:numId="32">
    <w:abstractNumId w:val="22"/>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132"/>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1D8B"/>
    <w:rsid w:val="00072410"/>
    <w:rsid w:val="00075F94"/>
    <w:rsid w:val="00080512"/>
    <w:rsid w:val="000808D0"/>
    <w:rsid w:val="0008256D"/>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95B"/>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512E"/>
    <w:rsid w:val="002675F0"/>
    <w:rsid w:val="00270A8A"/>
    <w:rsid w:val="00270B9F"/>
    <w:rsid w:val="00270C16"/>
    <w:rsid w:val="00271400"/>
    <w:rsid w:val="002727A5"/>
    <w:rsid w:val="0027503D"/>
    <w:rsid w:val="00290004"/>
    <w:rsid w:val="002905DE"/>
    <w:rsid w:val="00292524"/>
    <w:rsid w:val="00293749"/>
    <w:rsid w:val="002A2A3C"/>
    <w:rsid w:val="002A2E89"/>
    <w:rsid w:val="002A6025"/>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77013"/>
    <w:rsid w:val="00481047"/>
    <w:rsid w:val="00481C69"/>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549"/>
    <w:rsid w:val="00796827"/>
    <w:rsid w:val="007A063D"/>
    <w:rsid w:val="007A1601"/>
    <w:rsid w:val="007A256E"/>
    <w:rsid w:val="007A501A"/>
    <w:rsid w:val="007A5082"/>
    <w:rsid w:val="007B0250"/>
    <w:rsid w:val="007B25CD"/>
    <w:rsid w:val="007B521B"/>
    <w:rsid w:val="007B600E"/>
    <w:rsid w:val="007C049B"/>
    <w:rsid w:val="007C105A"/>
    <w:rsid w:val="007C224E"/>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07A"/>
    <w:rsid w:val="00863A57"/>
    <w:rsid w:val="00864D83"/>
    <w:rsid w:val="00866D3D"/>
    <w:rsid w:val="00870374"/>
    <w:rsid w:val="008768CA"/>
    <w:rsid w:val="008835DA"/>
    <w:rsid w:val="00890C2A"/>
    <w:rsid w:val="00892AF6"/>
    <w:rsid w:val="0089478D"/>
    <w:rsid w:val="008964B0"/>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2E3C"/>
    <w:rsid w:val="008D3611"/>
    <w:rsid w:val="008D6326"/>
    <w:rsid w:val="008D73C4"/>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52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02B1"/>
    <w:rsid w:val="00D02BFD"/>
    <w:rsid w:val="00D11784"/>
    <w:rsid w:val="00D1587C"/>
    <w:rsid w:val="00D16D1F"/>
    <w:rsid w:val="00D1709B"/>
    <w:rsid w:val="00D17828"/>
    <w:rsid w:val="00D2030D"/>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582"/>
    <w:rsid w:val="00E45E41"/>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0E6"/>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6F080-D57D-49D8-A0E3-2C112F4E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Pages>
  <Words>1171</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58</cp:revision>
  <cp:lastPrinted>2019-02-25T14:05:00Z</cp:lastPrinted>
  <dcterms:created xsi:type="dcterms:W3CDTF">2022-09-30T02:40:00Z</dcterms:created>
  <dcterms:modified xsi:type="dcterms:W3CDTF">2023-08-11T07:43:00Z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